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D39623" w14:textId="02D41290"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6704" behindDoc="0" locked="0" layoutInCell="1" allowOverlap="1" wp14:anchorId="487E6C45" wp14:editId="3304BC85">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A76139" w:rsidRDefault="00EA2E89" w:rsidP="00DD55A4">
      <w:pPr>
        <w:autoSpaceDE w:val="0"/>
        <w:autoSpaceDN w:val="0"/>
        <w:adjustRightInd w:val="0"/>
        <w:rPr>
          <w:rFonts w:asciiTheme="minorHAnsi" w:hAnsiTheme="minorHAnsi" w:cs="Arial"/>
          <w:color w:val="7F7F7F" w:themeColor="text1" w:themeTint="80"/>
          <w:sz w:val="32"/>
          <w:szCs w:val="32"/>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Pr="00A76139" w:rsidRDefault="004B5D4E" w:rsidP="00DD55A4">
      <w:pPr>
        <w:autoSpaceDE w:val="0"/>
        <w:autoSpaceDN w:val="0"/>
        <w:adjustRightInd w:val="0"/>
        <w:rPr>
          <w:rFonts w:asciiTheme="minorHAnsi" w:hAnsiTheme="minorHAnsi" w:cs="Arial"/>
          <w:color w:val="7F7F7F" w:themeColor="text1" w:themeTint="80"/>
          <w:sz w:val="32"/>
          <w:szCs w:val="32"/>
        </w:rPr>
      </w:pPr>
    </w:p>
    <w:p w14:paraId="47863F8C" w14:textId="037925A1" w:rsidR="00EA2E89" w:rsidRPr="00561C86" w:rsidRDefault="00264996"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J</w:t>
      </w:r>
      <w:r w:rsidR="00DC7E35">
        <w:rPr>
          <w:rFonts w:asciiTheme="minorHAnsi" w:hAnsiTheme="minorHAnsi" w:cs="Arial"/>
          <w:color w:val="7F7F7F" w:themeColor="text1" w:themeTint="80"/>
          <w:sz w:val="44"/>
          <w:szCs w:val="44"/>
        </w:rPr>
        <w:t>uly</w:t>
      </w:r>
      <w:r w:rsidR="0002524D">
        <w:rPr>
          <w:rFonts w:asciiTheme="minorHAnsi" w:hAnsiTheme="minorHAnsi" w:cs="Arial"/>
          <w:color w:val="7F7F7F" w:themeColor="text1" w:themeTint="80"/>
          <w:sz w:val="44"/>
          <w:szCs w:val="44"/>
        </w:rPr>
        <w:t xml:space="preserve"> 202</w:t>
      </w:r>
      <w:r w:rsidR="0012786B">
        <w:rPr>
          <w:rFonts w:asciiTheme="minorHAnsi" w:hAnsiTheme="minorHAnsi" w:cs="Arial"/>
          <w:color w:val="7F7F7F" w:themeColor="text1" w:themeTint="80"/>
          <w:sz w:val="44"/>
          <w:szCs w:val="44"/>
        </w:rPr>
        <w:t>1</w:t>
      </w:r>
    </w:p>
    <w:p w14:paraId="3218E1F0" w14:textId="77777777" w:rsidR="00422A58" w:rsidRPr="00A76139" w:rsidRDefault="00422A58" w:rsidP="00DD55A4">
      <w:pPr>
        <w:autoSpaceDE w:val="0"/>
        <w:autoSpaceDN w:val="0"/>
        <w:adjustRightInd w:val="0"/>
        <w:rPr>
          <w:rFonts w:asciiTheme="minorHAnsi" w:hAnsiTheme="minorHAnsi" w:cs="Arial"/>
        </w:rPr>
      </w:pPr>
    </w:p>
    <w:p w14:paraId="51A8E25C" w14:textId="71A94BA0" w:rsidR="00D04614" w:rsidRDefault="005D497C"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 xml:space="preserve">Amanda Spears, </w:t>
      </w:r>
      <w:r w:rsidR="00DC7E35">
        <w:rPr>
          <w:rFonts w:asciiTheme="minorHAnsi" w:hAnsiTheme="minorHAnsi" w:cs="Arial"/>
          <w:sz w:val="24"/>
          <w:szCs w:val="24"/>
        </w:rPr>
        <w:t>Pete Warzybok</w:t>
      </w:r>
    </w:p>
    <w:p w14:paraId="21CFE8B4" w14:textId="7E9F76D0" w:rsidR="0002524D" w:rsidRDefault="009F4CA4" w:rsidP="00DD55A4">
      <w:pPr>
        <w:autoSpaceDE w:val="0"/>
        <w:autoSpaceDN w:val="0"/>
        <w:adjustRightInd w:val="0"/>
        <w:rPr>
          <w:rFonts w:asciiTheme="minorHAnsi" w:hAnsiTheme="minorHAnsi" w:cs="Arial"/>
          <w:sz w:val="24"/>
          <w:szCs w:val="24"/>
        </w:rPr>
        <w:sectPr w:rsidR="0002524D" w:rsidSect="00316E2E">
          <w:headerReference w:type="even" r:id="rId9"/>
          <w:headerReference w:type="default" r:id="rId10"/>
          <w:footerReference w:type="first" r:id="rId11"/>
          <w:type w:val="nextColumn"/>
          <w:pgSz w:w="12240" w:h="15840" w:code="1"/>
          <w:pgMar w:top="1440" w:right="1440" w:bottom="1350" w:left="2160" w:header="720" w:footer="720" w:gutter="0"/>
          <w:pgNumType w:start="1"/>
          <w:cols w:space="720"/>
          <w:titlePg/>
        </w:sectPr>
      </w:pPr>
      <w:hyperlink r:id="rId12" w:history="1">
        <w:r w:rsidR="00252EC9" w:rsidRPr="002F2114">
          <w:rPr>
            <w:rStyle w:val="Hyperlink"/>
            <w:rFonts w:asciiTheme="minorHAnsi" w:hAnsiTheme="minorHAnsi" w:cs="Arial"/>
            <w:sz w:val="24"/>
            <w:szCs w:val="24"/>
          </w:rPr>
          <w:t>aspears@pointblue.org</w:t>
        </w:r>
      </w:hyperlink>
      <w:r w:rsidR="00252EC9">
        <w:rPr>
          <w:rFonts w:asciiTheme="minorHAnsi" w:hAnsiTheme="minorHAnsi" w:cs="Arial"/>
          <w:sz w:val="24"/>
          <w:szCs w:val="24"/>
        </w:rPr>
        <w:t xml:space="preserve"> </w:t>
      </w:r>
    </w:p>
    <w:p w14:paraId="6B18C909" w14:textId="77777777" w:rsidR="0026630C" w:rsidRPr="00A76139" w:rsidRDefault="0026630C" w:rsidP="00DD55A4">
      <w:pPr>
        <w:autoSpaceDE w:val="0"/>
        <w:autoSpaceDN w:val="0"/>
        <w:adjustRightInd w:val="0"/>
        <w:rPr>
          <w:rFonts w:asciiTheme="minorHAnsi" w:hAnsiTheme="minorHAnsi" w:cs="Arial"/>
        </w:rPr>
      </w:pPr>
    </w:p>
    <w:p w14:paraId="291A84D9" w14:textId="77777777" w:rsidR="0026630C" w:rsidRPr="00EA2E89" w:rsidRDefault="0026630C" w:rsidP="00D04614">
      <w:pPr>
        <w:autoSpaceDE w:val="0"/>
        <w:autoSpaceDN w:val="0"/>
        <w:adjustRightInd w:val="0"/>
        <w:ind w:left="1170"/>
        <w:rPr>
          <w:rFonts w:asciiTheme="minorHAnsi" w:hAnsiTheme="minorHAnsi" w:cs="Arial"/>
          <w:color w:val="005A9E"/>
          <w:sz w:val="24"/>
          <w:szCs w:val="24"/>
        </w:rPr>
      </w:pPr>
    </w:p>
    <w:p w14:paraId="3ADF8974" w14:textId="77777777" w:rsidR="0026630C" w:rsidRDefault="0026630C" w:rsidP="00DD55A4">
      <w:pPr>
        <w:pStyle w:val="NoSpacing"/>
        <w:rPr>
          <w:rFonts w:asciiTheme="minorHAnsi" w:hAnsiTheme="minorHAnsi" w:cstheme="majorHAnsi"/>
          <w:b/>
          <w:color w:val="005A9E"/>
        </w:rPr>
        <w:sectPr w:rsidR="0026630C" w:rsidSect="00D04614">
          <w:type w:val="continuous"/>
          <w:pgSz w:w="12240" w:h="15840" w:code="1"/>
          <w:pgMar w:top="1440" w:right="1440" w:bottom="1350" w:left="2160" w:header="720" w:footer="720" w:gutter="0"/>
          <w:pgNumType w:start="1"/>
          <w:cols w:num="2" w:space="1980"/>
          <w:titlePg/>
        </w:sectPr>
      </w:pPr>
    </w:p>
    <w:p w14:paraId="3248B360" w14:textId="47787C89"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A94979">
        <w:rPr>
          <w:rFonts w:asciiTheme="minorHAnsi" w:hAnsiTheme="minorHAnsi" w:cstheme="majorHAnsi"/>
          <w:b/>
          <w:color w:val="005A9E"/>
        </w:rPr>
        <w:t xml:space="preserve"> </w:t>
      </w:r>
      <w:r w:rsidR="00561C86" w:rsidRPr="00561C86">
        <w:rPr>
          <w:rFonts w:asciiTheme="minorHAnsi" w:hAnsiTheme="minorHAnsi" w:cstheme="majorHAnsi"/>
          <w:color w:val="005A9E"/>
        </w:rPr>
        <w:t>Point Blue advances conservation of birds, other wildlife and ecosystems through scien</w:t>
      </w:r>
      <w:r w:rsidR="00A94979">
        <w:rPr>
          <w:rFonts w:asciiTheme="minorHAnsi" w:hAnsiTheme="minorHAnsi" w:cstheme="majorHAnsi"/>
          <w:color w:val="005A9E"/>
        </w:rPr>
        <w:t xml:space="preserve">ce, partnerships and outreach. </w:t>
      </w:r>
      <w:r w:rsidR="00561C86" w:rsidRPr="00561C86">
        <w:rPr>
          <w:rFonts w:asciiTheme="minorHAnsi" w:hAnsiTheme="minorHAnsi" w:cstheme="majorHAnsi"/>
          <w:color w:val="005A9E"/>
        </w:rPr>
        <w:t>Our highest priority is to reduce the impacts of habitat loss, climate change, and other environmental threats while promoting nature-based solutions for wildlife a</w:t>
      </w:r>
      <w:r w:rsidR="00A94979">
        <w:rPr>
          <w:rFonts w:asciiTheme="minorHAnsi" w:hAnsiTheme="minorHAnsi" w:cstheme="majorHAnsi"/>
          <w:color w:val="005A9E"/>
        </w:rPr>
        <w:t xml:space="preserve">nd people, on land and at sea. </w:t>
      </w:r>
      <w:r w:rsidRPr="00EA2E89">
        <w:rPr>
          <w:rFonts w:asciiTheme="minorHAnsi" w:hAnsiTheme="minorHAnsi" w:cstheme="majorHAnsi"/>
          <w:color w:val="005A9E"/>
        </w:rPr>
        <w:t xml:space="preserve">Visit Point Blue on the web </w:t>
      </w:r>
      <w:hyperlink r:id="rId13"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Pr="00A76139" w:rsidRDefault="00EA2E89" w:rsidP="00DD55A4">
      <w:pPr>
        <w:pStyle w:val="BodyText"/>
        <w:pBdr>
          <w:bottom w:val="single" w:sz="6" w:space="1" w:color="auto"/>
        </w:pBdr>
        <w:tabs>
          <w:tab w:val="left" w:pos="9360"/>
        </w:tabs>
        <w:jc w:val="left"/>
        <w:rPr>
          <w:rFonts w:asciiTheme="minorHAnsi" w:hAnsiTheme="minorHAnsi"/>
          <w:b w:val="0"/>
          <w:sz w:val="20"/>
        </w:rPr>
      </w:pPr>
    </w:p>
    <w:p w14:paraId="231B0382" w14:textId="2B389DC2" w:rsidR="007202B9" w:rsidRPr="00A76139" w:rsidRDefault="007202B9" w:rsidP="00DD55A4">
      <w:pPr>
        <w:pStyle w:val="BodyText"/>
        <w:tabs>
          <w:tab w:val="left" w:pos="9360"/>
        </w:tabs>
        <w:jc w:val="left"/>
        <w:rPr>
          <w:rFonts w:asciiTheme="minorHAnsi" w:hAnsiTheme="minorHAnsi"/>
          <w:b w:val="0"/>
          <w:sz w:val="20"/>
        </w:rPr>
      </w:pPr>
    </w:p>
    <w:p w14:paraId="6C618A32" w14:textId="7B59CF70" w:rsidR="00810BE6" w:rsidRPr="0019226A" w:rsidRDefault="00810BE6" w:rsidP="009D7606">
      <w:pPr>
        <w:spacing w:after="240"/>
        <w:rPr>
          <w:rFonts w:asciiTheme="minorHAnsi" w:hAnsiTheme="minorHAnsi"/>
          <w:b/>
          <w:color w:val="005A9E"/>
          <w:sz w:val="32"/>
          <w:szCs w:val="32"/>
        </w:rPr>
      </w:pPr>
      <w:r w:rsidRPr="0019226A">
        <w:rPr>
          <w:rFonts w:asciiTheme="minorHAnsi" w:hAnsiTheme="minorHAnsi"/>
          <w:b/>
          <w:color w:val="005A9E"/>
          <w:sz w:val="32"/>
          <w:szCs w:val="32"/>
        </w:rPr>
        <w:t>Island Visitors</w:t>
      </w:r>
    </w:p>
    <w:p w14:paraId="058F1EE5" w14:textId="4FD82E27" w:rsidR="009D61AA" w:rsidRDefault="00810BE6" w:rsidP="00711BF5">
      <w:pPr>
        <w:rPr>
          <w:rFonts w:asciiTheme="minorHAnsi" w:hAnsiTheme="minorHAnsi"/>
          <w:sz w:val="24"/>
          <w:szCs w:val="24"/>
        </w:rPr>
      </w:pPr>
      <w:r w:rsidRPr="0019226A">
        <w:rPr>
          <w:rFonts w:asciiTheme="minorHAnsi" w:hAnsiTheme="minorHAnsi"/>
          <w:b/>
          <w:sz w:val="24"/>
          <w:szCs w:val="24"/>
        </w:rPr>
        <w:t>Point Blue</w:t>
      </w:r>
      <w:r w:rsidRPr="0019226A">
        <w:rPr>
          <w:rFonts w:asciiTheme="minorHAnsi" w:hAnsiTheme="minorHAnsi"/>
          <w:sz w:val="24"/>
          <w:szCs w:val="24"/>
        </w:rPr>
        <w:t>:</w:t>
      </w:r>
      <w:r w:rsidR="0091521B" w:rsidRPr="0019226A">
        <w:rPr>
          <w:rFonts w:asciiTheme="minorHAnsi" w:hAnsiTheme="minorHAnsi"/>
          <w:sz w:val="24"/>
          <w:szCs w:val="24"/>
        </w:rPr>
        <w:t xml:space="preserve"> </w:t>
      </w:r>
      <w:r w:rsidR="00125DEE" w:rsidRPr="0019226A">
        <w:rPr>
          <w:rFonts w:asciiTheme="minorHAnsi" w:hAnsiTheme="minorHAnsi"/>
          <w:sz w:val="24"/>
          <w:szCs w:val="24"/>
        </w:rPr>
        <w:t xml:space="preserve">Olivia Boisen, </w:t>
      </w:r>
      <w:r w:rsidR="00BD610C" w:rsidRPr="0019226A">
        <w:rPr>
          <w:rFonts w:asciiTheme="minorHAnsi" w:hAnsiTheme="minorHAnsi"/>
          <w:sz w:val="24"/>
          <w:szCs w:val="24"/>
        </w:rPr>
        <w:t>Danielle Devincenzi,</w:t>
      </w:r>
      <w:r w:rsidR="00125DEE" w:rsidRPr="0019226A">
        <w:rPr>
          <w:rFonts w:asciiTheme="minorHAnsi" w:hAnsiTheme="minorHAnsi"/>
          <w:sz w:val="24"/>
          <w:szCs w:val="24"/>
        </w:rPr>
        <w:t xml:space="preserve"> Katie Douglas,</w:t>
      </w:r>
      <w:r w:rsidR="00BD610C" w:rsidRPr="0019226A">
        <w:rPr>
          <w:rFonts w:asciiTheme="minorHAnsi" w:hAnsiTheme="minorHAnsi"/>
          <w:sz w:val="24"/>
          <w:szCs w:val="24"/>
        </w:rPr>
        <w:t xml:space="preserve"> </w:t>
      </w:r>
      <w:r w:rsidR="00C847E0" w:rsidRPr="0019226A">
        <w:rPr>
          <w:rFonts w:asciiTheme="minorHAnsi" w:hAnsiTheme="minorHAnsi"/>
          <w:sz w:val="24"/>
          <w:szCs w:val="24"/>
        </w:rPr>
        <w:t xml:space="preserve">Rebecca Forney, </w:t>
      </w:r>
      <w:r w:rsidR="00125DEE" w:rsidRPr="0019226A">
        <w:rPr>
          <w:rFonts w:asciiTheme="minorHAnsi" w:hAnsiTheme="minorHAnsi"/>
          <w:sz w:val="24"/>
          <w:szCs w:val="24"/>
        </w:rPr>
        <w:t>Sarah Hecocks</w:t>
      </w:r>
      <w:r w:rsidR="00C847E0" w:rsidRPr="0019226A">
        <w:rPr>
          <w:rFonts w:asciiTheme="minorHAnsi" w:hAnsiTheme="minorHAnsi"/>
          <w:sz w:val="24"/>
          <w:szCs w:val="24"/>
        </w:rPr>
        <w:t xml:space="preserve">, </w:t>
      </w:r>
      <w:r w:rsidR="00F67189" w:rsidRPr="0019226A">
        <w:rPr>
          <w:rFonts w:asciiTheme="minorHAnsi" w:hAnsiTheme="minorHAnsi"/>
          <w:sz w:val="24"/>
          <w:szCs w:val="24"/>
        </w:rPr>
        <w:t>Theresa Rizza</w:t>
      </w:r>
      <w:r w:rsidR="00125DEE" w:rsidRPr="0019226A">
        <w:rPr>
          <w:rFonts w:asciiTheme="minorHAnsi" w:hAnsiTheme="minorHAnsi"/>
          <w:sz w:val="24"/>
          <w:szCs w:val="24"/>
        </w:rPr>
        <w:t>,</w:t>
      </w:r>
      <w:r w:rsidR="00C847E0" w:rsidRPr="0019226A">
        <w:rPr>
          <w:rFonts w:asciiTheme="minorHAnsi" w:hAnsiTheme="minorHAnsi"/>
          <w:sz w:val="24"/>
          <w:szCs w:val="24"/>
        </w:rPr>
        <w:t xml:space="preserve"> </w:t>
      </w:r>
      <w:r w:rsidR="00F67189" w:rsidRPr="0019226A">
        <w:rPr>
          <w:rFonts w:asciiTheme="minorHAnsi" w:hAnsiTheme="minorHAnsi"/>
          <w:sz w:val="24"/>
          <w:szCs w:val="24"/>
        </w:rPr>
        <w:t xml:space="preserve">Stella Solasz, </w:t>
      </w:r>
      <w:r w:rsidR="00C847E0" w:rsidRPr="0019226A">
        <w:rPr>
          <w:rFonts w:asciiTheme="minorHAnsi" w:hAnsiTheme="minorHAnsi"/>
          <w:sz w:val="24"/>
          <w:szCs w:val="24"/>
        </w:rPr>
        <w:t>Amanda Spears</w:t>
      </w:r>
      <w:r w:rsidR="002A13F2" w:rsidRPr="0019226A">
        <w:rPr>
          <w:rFonts w:asciiTheme="minorHAnsi" w:hAnsiTheme="minorHAnsi"/>
          <w:sz w:val="24"/>
          <w:szCs w:val="24"/>
        </w:rPr>
        <w:t>, Pete Warzybok</w:t>
      </w:r>
      <w:r w:rsidR="00BD610C" w:rsidRPr="0019226A">
        <w:rPr>
          <w:rFonts w:asciiTheme="minorHAnsi" w:hAnsiTheme="minorHAnsi"/>
          <w:sz w:val="24"/>
          <w:szCs w:val="24"/>
        </w:rPr>
        <w:t>.</w:t>
      </w:r>
    </w:p>
    <w:p w14:paraId="771F761F" w14:textId="0D036832" w:rsidR="0019226A" w:rsidRDefault="0019226A" w:rsidP="00711BF5">
      <w:pPr>
        <w:rPr>
          <w:rFonts w:asciiTheme="minorHAnsi" w:hAnsiTheme="minorHAnsi"/>
          <w:sz w:val="24"/>
          <w:szCs w:val="24"/>
        </w:rPr>
      </w:pPr>
    </w:p>
    <w:p w14:paraId="56C0ED0D" w14:textId="1CB9C96D" w:rsidR="0019226A" w:rsidRPr="0019226A" w:rsidRDefault="0019226A" w:rsidP="00711BF5">
      <w:pPr>
        <w:rPr>
          <w:rFonts w:asciiTheme="minorHAnsi" w:hAnsiTheme="minorHAnsi"/>
          <w:sz w:val="24"/>
          <w:szCs w:val="24"/>
        </w:rPr>
      </w:pPr>
      <w:r w:rsidRPr="0019226A">
        <w:rPr>
          <w:rFonts w:asciiTheme="minorHAnsi" w:hAnsiTheme="minorHAnsi"/>
          <w:b/>
          <w:bCs/>
          <w:sz w:val="24"/>
          <w:szCs w:val="24"/>
        </w:rPr>
        <w:t>San Fransisco State University:</w:t>
      </w:r>
      <w:r>
        <w:rPr>
          <w:rFonts w:asciiTheme="minorHAnsi" w:hAnsiTheme="minorHAnsi"/>
          <w:sz w:val="24"/>
          <w:szCs w:val="24"/>
        </w:rPr>
        <w:t xml:space="preserve"> D’Andre (DJ) Alejandro</w:t>
      </w:r>
    </w:p>
    <w:p w14:paraId="7BABFF28" w14:textId="3020E5C9" w:rsidR="00C847E0" w:rsidRPr="0019226A" w:rsidRDefault="00BF41BF" w:rsidP="00A048BB">
      <w:pPr>
        <w:spacing w:before="240"/>
        <w:rPr>
          <w:rFonts w:asciiTheme="minorHAnsi" w:hAnsiTheme="minorHAnsi"/>
          <w:sz w:val="24"/>
          <w:szCs w:val="24"/>
        </w:rPr>
      </w:pPr>
      <w:r w:rsidRPr="0019226A">
        <w:rPr>
          <w:rFonts w:asciiTheme="minorHAnsi" w:hAnsiTheme="minorHAnsi"/>
          <w:sz w:val="24"/>
          <w:szCs w:val="24"/>
        </w:rPr>
        <w:t>Ju</w:t>
      </w:r>
      <w:r w:rsidR="002A13F2" w:rsidRPr="0019226A">
        <w:rPr>
          <w:rFonts w:asciiTheme="minorHAnsi" w:hAnsiTheme="minorHAnsi"/>
          <w:sz w:val="24"/>
          <w:szCs w:val="24"/>
        </w:rPr>
        <w:t>ly 1</w:t>
      </w:r>
      <w:r w:rsidR="002A13F2" w:rsidRPr="0019226A">
        <w:rPr>
          <w:rFonts w:asciiTheme="minorHAnsi" w:hAnsiTheme="minorHAnsi"/>
          <w:sz w:val="24"/>
          <w:szCs w:val="24"/>
          <w:vertAlign w:val="superscript"/>
        </w:rPr>
        <w:t>st</w:t>
      </w:r>
      <w:r w:rsidR="00C847E0" w:rsidRPr="0019226A">
        <w:rPr>
          <w:rFonts w:asciiTheme="minorHAnsi" w:hAnsiTheme="minorHAnsi"/>
          <w:sz w:val="24"/>
          <w:szCs w:val="24"/>
        </w:rPr>
        <w:t xml:space="preserve">: </w:t>
      </w:r>
      <w:r w:rsidR="00C847E0" w:rsidRPr="0019226A">
        <w:rPr>
          <w:rFonts w:asciiTheme="minorHAnsi" w:hAnsiTheme="minorHAnsi"/>
          <w:b/>
          <w:bCs/>
          <w:sz w:val="24"/>
          <w:szCs w:val="24"/>
        </w:rPr>
        <w:t>“</w:t>
      </w:r>
      <w:r w:rsidR="002A13F2" w:rsidRPr="0019226A">
        <w:rPr>
          <w:rFonts w:asciiTheme="minorHAnsi" w:hAnsiTheme="minorHAnsi"/>
          <w:b/>
          <w:bCs/>
          <w:sz w:val="24"/>
          <w:szCs w:val="24"/>
        </w:rPr>
        <w:t>Outer Limits</w:t>
      </w:r>
      <w:r w:rsidR="00C847E0" w:rsidRPr="0019226A">
        <w:rPr>
          <w:rFonts w:asciiTheme="minorHAnsi" w:hAnsiTheme="minorHAnsi"/>
          <w:b/>
          <w:bCs/>
          <w:sz w:val="24"/>
          <w:szCs w:val="24"/>
        </w:rPr>
        <w:t xml:space="preserve">” </w:t>
      </w:r>
      <w:r w:rsidR="00C847E0" w:rsidRPr="0019226A">
        <w:rPr>
          <w:rFonts w:asciiTheme="minorHAnsi" w:hAnsiTheme="minorHAnsi"/>
          <w:sz w:val="24"/>
          <w:szCs w:val="24"/>
        </w:rPr>
        <w:t xml:space="preserve">(skipper </w:t>
      </w:r>
      <w:r w:rsidR="002A13F2" w:rsidRPr="0019226A">
        <w:rPr>
          <w:rFonts w:asciiTheme="minorHAnsi" w:hAnsiTheme="minorHAnsi"/>
          <w:sz w:val="24"/>
          <w:szCs w:val="24"/>
        </w:rPr>
        <w:t>Jim Robertson</w:t>
      </w:r>
      <w:r w:rsidR="00C847E0" w:rsidRPr="0019226A">
        <w:rPr>
          <w:rFonts w:asciiTheme="minorHAnsi" w:hAnsiTheme="minorHAnsi"/>
          <w:sz w:val="24"/>
          <w:szCs w:val="24"/>
        </w:rPr>
        <w:t xml:space="preserve">) brought out </w:t>
      </w:r>
      <w:r w:rsidR="002A13F2" w:rsidRPr="0019226A">
        <w:rPr>
          <w:rFonts w:asciiTheme="minorHAnsi" w:hAnsiTheme="minorHAnsi"/>
          <w:sz w:val="24"/>
          <w:szCs w:val="24"/>
        </w:rPr>
        <w:t>FWS personnel Gerry McChesney and Alyssa Clevenstine and eight USCG staff to tour the island for the day.</w:t>
      </w:r>
    </w:p>
    <w:p w14:paraId="4C3D9463" w14:textId="49CA7E79" w:rsidR="005A387B" w:rsidRPr="0019226A" w:rsidRDefault="00BF41BF" w:rsidP="00BF41BF">
      <w:pPr>
        <w:spacing w:before="240"/>
        <w:rPr>
          <w:rFonts w:asciiTheme="minorHAnsi" w:hAnsiTheme="minorHAnsi"/>
          <w:sz w:val="24"/>
          <w:szCs w:val="24"/>
        </w:rPr>
      </w:pPr>
      <w:r w:rsidRPr="0019226A">
        <w:rPr>
          <w:rFonts w:asciiTheme="minorHAnsi" w:hAnsiTheme="minorHAnsi"/>
          <w:sz w:val="24"/>
          <w:szCs w:val="24"/>
        </w:rPr>
        <w:t>Ju</w:t>
      </w:r>
      <w:r w:rsidR="002A13F2" w:rsidRPr="0019226A">
        <w:rPr>
          <w:rFonts w:asciiTheme="minorHAnsi" w:hAnsiTheme="minorHAnsi"/>
          <w:sz w:val="24"/>
          <w:szCs w:val="24"/>
        </w:rPr>
        <w:t>ly 17</w:t>
      </w:r>
      <w:r w:rsidR="002A13F2" w:rsidRPr="0019226A">
        <w:rPr>
          <w:rFonts w:asciiTheme="minorHAnsi" w:hAnsiTheme="minorHAnsi"/>
          <w:sz w:val="24"/>
          <w:szCs w:val="24"/>
          <w:vertAlign w:val="superscript"/>
        </w:rPr>
        <w:t>th</w:t>
      </w:r>
      <w:r w:rsidR="007636E1" w:rsidRPr="0019226A">
        <w:rPr>
          <w:rFonts w:asciiTheme="minorHAnsi" w:hAnsiTheme="minorHAnsi"/>
          <w:sz w:val="24"/>
          <w:szCs w:val="24"/>
        </w:rPr>
        <w:t xml:space="preserve">: </w:t>
      </w:r>
      <w:r w:rsidR="007636E1" w:rsidRPr="0019226A">
        <w:rPr>
          <w:rFonts w:asciiTheme="minorHAnsi" w:hAnsiTheme="minorHAnsi"/>
          <w:b/>
          <w:bCs/>
          <w:sz w:val="24"/>
          <w:szCs w:val="24"/>
        </w:rPr>
        <w:t>“</w:t>
      </w:r>
      <w:r w:rsidR="002A13F2" w:rsidRPr="0019226A">
        <w:rPr>
          <w:rFonts w:asciiTheme="minorHAnsi" w:hAnsiTheme="minorHAnsi"/>
          <w:b/>
          <w:bCs/>
          <w:sz w:val="24"/>
          <w:szCs w:val="24"/>
        </w:rPr>
        <w:t>Starbuck</w:t>
      </w:r>
      <w:r w:rsidR="007636E1" w:rsidRPr="0019226A">
        <w:rPr>
          <w:rFonts w:asciiTheme="minorHAnsi" w:hAnsiTheme="minorHAnsi"/>
          <w:b/>
          <w:bCs/>
          <w:sz w:val="24"/>
          <w:szCs w:val="24"/>
        </w:rPr>
        <w:t xml:space="preserve">” </w:t>
      </w:r>
      <w:r w:rsidR="007636E1" w:rsidRPr="0019226A">
        <w:rPr>
          <w:rFonts w:asciiTheme="minorHAnsi" w:hAnsiTheme="minorHAnsi"/>
          <w:sz w:val="24"/>
          <w:szCs w:val="24"/>
        </w:rPr>
        <w:t xml:space="preserve">(skipper </w:t>
      </w:r>
      <w:r w:rsidR="002A13F2" w:rsidRPr="0019226A">
        <w:rPr>
          <w:rFonts w:asciiTheme="minorHAnsi" w:hAnsiTheme="minorHAnsi"/>
          <w:sz w:val="24"/>
          <w:szCs w:val="24"/>
        </w:rPr>
        <w:t>John Wade</w:t>
      </w:r>
      <w:r w:rsidR="007636E1" w:rsidRPr="0019226A">
        <w:rPr>
          <w:rFonts w:asciiTheme="minorHAnsi" w:hAnsiTheme="minorHAnsi"/>
          <w:sz w:val="24"/>
          <w:szCs w:val="24"/>
        </w:rPr>
        <w:t xml:space="preserve">) brought out </w:t>
      </w:r>
      <w:r w:rsidR="002A13F2" w:rsidRPr="0019226A">
        <w:rPr>
          <w:rFonts w:asciiTheme="minorHAnsi" w:hAnsiTheme="minorHAnsi"/>
          <w:sz w:val="24"/>
          <w:szCs w:val="24"/>
        </w:rPr>
        <w:t>Pete Warzybok and DJ Alejandro, and departed with Danielle Devincenzi, Sarah Hecocks, and Katie Douglas. Two people toured the island.</w:t>
      </w:r>
    </w:p>
    <w:p w14:paraId="65DD1874" w14:textId="0FCA4E56" w:rsidR="002A13F2" w:rsidRPr="0019226A" w:rsidRDefault="002A13F2" w:rsidP="002A13F2">
      <w:pPr>
        <w:spacing w:before="240"/>
        <w:rPr>
          <w:rFonts w:asciiTheme="minorHAnsi" w:hAnsiTheme="minorHAnsi"/>
          <w:sz w:val="24"/>
          <w:szCs w:val="24"/>
        </w:rPr>
      </w:pPr>
      <w:r w:rsidRPr="0019226A">
        <w:rPr>
          <w:rFonts w:asciiTheme="minorHAnsi" w:hAnsiTheme="minorHAnsi"/>
          <w:sz w:val="24"/>
          <w:szCs w:val="24"/>
        </w:rPr>
        <w:t xml:space="preserve">July </w:t>
      </w:r>
      <w:r w:rsidR="0019226A" w:rsidRPr="0019226A">
        <w:rPr>
          <w:rFonts w:asciiTheme="minorHAnsi" w:hAnsiTheme="minorHAnsi"/>
          <w:sz w:val="24"/>
          <w:szCs w:val="24"/>
        </w:rPr>
        <w:t>24</w:t>
      </w:r>
      <w:r w:rsidRPr="0019226A">
        <w:rPr>
          <w:rFonts w:asciiTheme="minorHAnsi" w:hAnsiTheme="minorHAnsi"/>
          <w:sz w:val="24"/>
          <w:szCs w:val="24"/>
          <w:vertAlign w:val="superscript"/>
        </w:rPr>
        <w:t>th</w:t>
      </w:r>
      <w:r w:rsidRPr="0019226A">
        <w:rPr>
          <w:rFonts w:asciiTheme="minorHAnsi" w:hAnsiTheme="minorHAnsi"/>
          <w:sz w:val="24"/>
          <w:szCs w:val="24"/>
        </w:rPr>
        <w:t xml:space="preserve">: </w:t>
      </w:r>
      <w:r w:rsidRPr="0019226A">
        <w:rPr>
          <w:rFonts w:asciiTheme="minorHAnsi" w:hAnsiTheme="minorHAnsi"/>
          <w:b/>
          <w:bCs/>
          <w:sz w:val="24"/>
          <w:szCs w:val="24"/>
        </w:rPr>
        <w:t xml:space="preserve">“So Good” </w:t>
      </w:r>
      <w:r w:rsidRPr="0019226A">
        <w:rPr>
          <w:rFonts w:asciiTheme="minorHAnsi" w:hAnsiTheme="minorHAnsi"/>
          <w:sz w:val="24"/>
          <w:szCs w:val="24"/>
        </w:rPr>
        <w:t>(skipper Harmon Shragge) brought out Andrew Ca</w:t>
      </w:r>
      <w:r w:rsidR="0019226A" w:rsidRPr="0019226A">
        <w:rPr>
          <w:rFonts w:asciiTheme="minorHAnsi" w:hAnsiTheme="minorHAnsi"/>
          <w:sz w:val="24"/>
          <w:szCs w:val="24"/>
        </w:rPr>
        <w:t>rothers</w:t>
      </w:r>
      <w:r w:rsidRPr="0019226A">
        <w:rPr>
          <w:rFonts w:asciiTheme="minorHAnsi" w:hAnsiTheme="minorHAnsi"/>
          <w:sz w:val="24"/>
          <w:szCs w:val="24"/>
        </w:rPr>
        <w:t xml:space="preserve">-Liske </w:t>
      </w:r>
      <w:r w:rsidR="0019226A" w:rsidRPr="0019226A">
        <w:rPr>
          <w:rFonts w:asciiTheme="minorHAnsi" w:hAnsiTheme="minorHAnsi"/>
          <w:sz w:val="24"/>
          <w:szCs w:val="24"/>
        </w:rPr>
        <w:t>to repair the closet flange of the PRBO downstairs toilet.</w:t>
      </w:r>
    </w:p>
    <w:p w14:paraId="7862C923" w14:textId="6D89F4CA" w:rsidR="002A13F2" w:rsidRPr="0019226A" w:rsidRDefault="0019226A" w:rsidP="00BF41BF">
      <w:pPr>
        <w:spacing w:before="240"/>
        <w:rPr>
          <w:rFonts w:asciiTheme="minorHAnsi" w:hAnsiTheme="minorHAnsi"/>
          <w:sz w:val="24"/>
          <w:szCs w:val="24"/>
        </w:rPr>
      </w:pPr>
      <w:r w:rsidRPr="0019226A">
        <w:rPr>
          <w:rFonts w:asciiTheme="minorHAnsi" w:hAnsiTheme="minorHAnsi"/>
          <w:sz w:val="24"/>
          <w:szCs w:val="24"/>
        </w:rPr>
        <w:lastRenderedPageBreak/>
        <w:t>July 31</w:t>
      </w:r>
      <w:r w:rsidRPr="0019226A">
        <w:rPr>
          <w:rFonts w:asciiTheme="minorHAnsi" w:hAnsiTheme="minorHAnsi"/>
          <w:sz w:val="24"/>
          <w:szCs w:val="24"/>
          <w:vertAlign w:val="superscript"/>
        </w:rPr>
        <w:t>st</w:t>
      </w:r>
      <w:r w:rsidRPr="0019226A">
        <w:rPr>
          <w:rFonts w:asciiTheme="minorHAnsi" w:hAnsiTheme="minorHAnsi"/>
          <w:sz w:val="24"/>
          <w:szCs w:val="24"/>
        </w:rPr>
        <w:t xml:space="preserve">: </w:t>
      </w:r>
      <w:r w:rsidRPr="0019226A">
        <w:rPr>
          <w:rFonts w:asciiTheme="minorHAnsi" w:hAnsiTheme="minorHAnsi"/>
          <w:b/>
          <w:bCs/>
          <w:sz w:val="24"/>
          <w:szCs w:val="24"/>
        </w:rPr>
        <w:t xml:space="preserve">“Valkyrie” </w:t>
      </w:r>
      <w:r w:rsidRPr="0019226A">
        <w:rPr>
          <w:rFonts w:asciiTheme="minorHAnsi" w:hAnsiTheme="minorHAnsi"/>
          <w:sz w:val="24"/>
          <w:szCs w:val="24"/>
        </w:rPr>
        <w:t>(skipper Jamis MacNiven) brought out food and supplies and departed with DJ Alejandro, Rebecca Forney, and Pete Warzybok. Two people, Diana and Joycelyn from the Point Blue marine lab, toured the island.</w:t>
      </w:r>
    </w:p>
    <w:p w14:paraId="3A4DC54E" w14:textId="63B11E97" w:rsidR="00BD610C" w:rsidRPr="0019226A" w:rsidRDefault="00BD610C" w:rsidP="00BD610C">
      <w:pPr>
        <w:rPr>
          <w:rFonts w:asciiTheme="minorHAnsi" w:hAnsiTheme="minorHAnsi"/>
          <w:sz w:val="24"/>
          <w:szCs w:val="24"/>
        </w:rPr>
      </w:pPr>
    </w:p>
    <w:p w14:paraId="201DD51D" w14:textId="77777777" w:rsidR="00F13008" w:rsidRPr="0019226A" w:rsidRDefault="00F13008" w:rsidP="009D7606">
      <w:pPr>
        <w:rPr>
          <w:rFonts w:asciiTheme="minorHAnsi" w:hAnsiTheme="minorHAnsi"/>
          <w:b/>
          <w:color w:val="005A9E"/>
          <w:sz w:val="32"/>
          <w:szCs w:val="32"/>
        </w:rPr>
      </w:pPr>
      <w:r w:rsidRPr="0019226A">
        <w:rPr>
          <w:rFonts w:asciiTheme="minorHAnsi" w:hAnsiTheme="minorHAnsi"/>
          <w:b/>
          <w:color w:val="005A9E"/>
          <w:sz w:val="32"/>
          <w:szCs w:val="32"/>
        </w:rPr>
        <w:t>West End Island Visitors</w:t>
      </w:r>
    </w:p>
    <w:p w14:paraId="1CEF6AD0" w14:textId="42377576" w:rsidR="00F13008" w:rsidRPr="0019226A" w:rsidRDefault="00F13008" w:rsidP="005A387B">
      <w:pPr>
        <w:jc w:val="both"/>
        <w:rPr>
          <w:rFonts w:asciiTheme="minorHAnsi" w:hAnsiTheme="minorHAnsi"/>
          <w:sz w:val="24"/>
          <w:szCs w:val="24"/>
        </w:rPr>
      </w:pPr>
      <w:r w:rsidRPr="0019226A">
        <w:rPr>
          <w:rFonts w:asciiTheme="minorHAnsi" w:hAnsiTheme="minorHAnsi"/>
          <w:sz w:val="24"/>
          <w:szCs w:val="24"/>
        </w:rPr>
        <w:t>None</w:t>
      </w:r>
    </w:p>
    <w:p w14:paraId="0E1AB9E0" w14:textId="77777777" w:rsidR="00F13008" w:rsidRPr="00DC7E35" w:rsidRDefault="00F13008" w:rsidP="00BD610C">
      <w:pPr>
        <w:rPr>
          <w:rFonts w:asciiTheme="minorHAnsi" w:hAnsiTheme="minorHAnsi"/>
          <w:sz w:val="24"/>
          <w:szCs w:val="24"/>
          <w:highlight w:val="yellow"/>
        </w:rPr>
      </w:pPr>
    </w:p>
    <w:p w14:paraId="751CC33E" w14:textId="4A374998" w:rsidR="00B56D6E" w:rsidRPr="0019226A" w:rsidRDefault="000D150F" w:rsidP="00BD610C">
      <w:pPr>
        <w:rPr>
          <w:rFonts w:asciiTheme="minorHAnsi" w:hAnsiTheme="minorHAnsi"/>
          <w:sz w:val="24"/>
          <w:szCs w:val="24"/>
        </w:rPr>
      </w:pPr>
      <w:r w:rsidRPr="0019226A">
        <w:rPr>
          <w:rFonts w:asciiTheme="minorHAnsi" w:hAnsiTheme="minorHAnsi"/>
          <w:b/>
          <w:sz w:val="24"/>
          <w:szCs w:val="24"/>
        </w:rPr>
        <w:t xml:space="preserve">COVID-19:  </w:t>
      </w:r>
      <w:r w:rsidRPr="0019226A">
        <w:rPr>
          <w:rFonts w:asciiTheme="minorHAnsi" w:hAnsiTheme="minorHAnsi"/>
          <w:sz w:val="24"/>
          <w:szCs w:val="24"/>
        </w:rPr>
        <w:t>In response to</w:t>
      </w:r>
      <w:r w:rsidR="0002524D" w:rsidRPr="0019226A">
        <w:rPr>
          <w:rFonts w:asciiTheme="minorHAnsi" w:hAnsiTheme="minorHAnsi"/>
          <w:sz w:val="24"/>
          <w:szCs w:val="24"/>
        </w:rPr>
        <w:t xml:space="preserve"> ongoing</w:t>
      </w:r>
      <w:r w:rsidRPr="0019226A">
        <w:rPr>
          <w:rFonts w:asciiTheme="minorHAnsi" w:hAnsiTheme="minorHAnsi"/>
          <w:sz w:val="24"/>
          <w:szCs w:val="24"/>
        </w:rPr>
        <w:t xml:space="preserve"> concerns over impacts of this global pandemic, certain precautionary measures </w:t>
      </w:r>
      <w:r w:rsidR="00B4433F" w:rsidRPr="0019226A">
        <w:rPr>
          <w:rFonts w:asciiTheme="minorHAnsi" w:hAnsiTheme="minorHAnsi"/>
          <w:sz w:val="24"/>
          <w:szCs w:val="24"/>
        </w:rPr>
        <w:t xml:space="preserve">have been employed </w:t>
      </w:r>
      <w:r w:rsidRPr="0019226A">
        <w:rPr>
          <w:rFonts w:asciiTheme="minorHAnsi" w:hAnsiTheme="minorHAnsi"/>
          <w:sz w:val="24"/>
          <w:szCs w:val="24"/>
        </w:rPr>
        <w:t>to minimize the risk of COVID-19 infecting island personnel</w:t>
      </w:r>
      <w:r w:rsidR="00B4433F" w:rsidRPr="0019226A">
        <w:rPr>
          <w:rFonts w:asciiTheme="minorHAnsi" w:hAnsiTheme="minorHAnsi"/>
          <w:sz w:val="24"/>
          <w:szCs w:val="24"/>
        </w:rPr>
        <w:t xml:space="preserve">. We have been following a strict protocol that has allowed continued, safe operations </w:t>
      </w:r>
      <w:r w:rsidR="008C12E9" w:rsidRPr="0019226A">
        <w:rPr>
          <w:rFonts w:asciiTheme="minorHAnsi" w:hAnsiTheme="minorHAnsi"/>
          <w:sz w:val="24"/>
          <w:szCs w:val="24"/>
        </w:rPr>
        <w:t>on</w:t>
      </w:r>
      <w:r w:rsidR="00B4433F" w:rsidRPr="0019226A">
        <w:rPr>
          <w:rFonts w:asciiTheme="minorHAnsi" w:hAnsiTheme="minorHAnsi"/>
          <w:sz w:val="24"/>
          <w:szCs w:val="24"/>
        </w:rPr>
        <w:t xml:space="preserve"> the islan</w:t>
      </w:r>
      <w:r w:rsidR="00077F3B" w:rsidRPr="0019226A">
        <w:rPr>
          <w:rFonts w:asciiTheme="minorHAnsi" w:hAnsiTheme="minorHAnsi"/>
          <w:sz w:val="24"/>
          <w:szCs w:val="24"/>
        </w:rPr>
        <w:t>d</w:t>
      </w:r>
      <w:r w:rsidR="00B4433F" w:rsidRPr="0019226A">
        <w:rPr>
          <w:rFonts w:asciiTheme="minorHAnsi" w:hAnsiTheme="minorHAnsi"/>
          <w:sz w:val="24"/>
          <w:szCs w:val="24"/>
        </w:rPr>
        <w:t>.</w:t>
      </w:r>
    </w:p>
    <w:p w14:paraId="5AD9BADA" w14:textId="77777777" w:rsidR="00345C28" w:rsidRPr="00DC7E35" w:rsidRDefault="00345C28" w:rsidP="00A76139">
      <w:pPr>
        <w:rPr>
          <w:rFonts w:asciiTheme="minorHAnsi" w:hAnsiTheme="minorHAnsi"/>
          <w:sz w:val="24"/>
          <w:szCs w:val="24"/>
          <w:highlight w:val="yellow"/>
        </w:rPr>
      </w:pPr>
    </w:p>
    <w:p w14:paraId="01A1B65C" w14:textId="6BE9DB43" w:rsidR="002150DD" w:rsidRPr="007A50E8" w:rsidRDefault="00810BE6" w:rsidP="009D7606">
      <w:pPr>
        <w:spacing w:after="240"/>
        <w:rPr>
          <w:rFonts w:asciiTheme="minorHAnsi" w:hAnsiTheme="minorHAnsi"/>
          <w:b/>
          <w:color w:val="005A9E"/>
          <w:sz w:val="32"/>
          <w:szCs w:val="32"/>
        </w:rPr>
      </w:pPr>
      <w:r w:rsidRPr="007A50E8">
        <w:rPr>
          <w:rFonts w:asciiTheme="minorHAnsi" w:hAnsiTheme="minorHAnsi"/>
          <w:b/>
          <w:color w:val="005A9E"/>
          <w:sz w:val="32"/>
          <w:szCs w:val="32"/>
        </w:rPr>
        <w:t>Weather/Ocean</w:t>
      </w:r>
    </w:p>
    <w:p w14:paraId="2DFECD6E" w14:textId="03A23A14" w:rsidR="009C735F" w:rsidRPr="007A50E8" w:rsidRDefault="5E3300C3" w:rsidP="009071C2">
      <w:pPr>
        <w:spacing w:after="120"/>
        <w:rPr>
          <w:rFonts w:asciiTheme="minorHAnsi" w:hAnsiTheme="minorHAnsi"/>
          <w:sz w:val="24"/>
          <w:szCs w:val="24"/>
        </w:rPr>
      </w:pPr>
      <w:r w:rsidRPr="007A50E8">
        <w:rPr>
          <w:rFonts w:asciiTheme="minorHAnsi" w:hAnsiTheme="minorHAnsi"/>
          <w:sz w:val="24"/>
          <w:szCs w:val="24"/>
        </w:rPr>
        <w:t xml:space="preserve">Monthly weather is summarized in Figure 1. </w:t>
      </w:r>
      <w:r w:rsidR="0032606E" w:rsidRPr="007A50E8">
        <w:rPr>
          <w:rFonts w:asciiTheme="minorHAnsi" w:hAnsiTheme="minorHAnsi"/>
          <w:sz w:val="24"/>
          <w:szCs w:val="24"/>
        </w:rPr>
        <w:t>Light to moderate</w:t>
      </w:r>
      <w:r w:rsidR="0034092E" w:rsidRPr="007A50E8">
        <w:rPr>
          <w:rFonts w:asciiTheme="minorHAnsi" w:hAnsiTheme="minorHAnsi"/>
          <w:sz w:val="24"/>
          <w:szCs w:val="24"/>
        </w:rPr>
        <w:t xml:space="preserve"> NW winds</w:t>
      </w:r>
      <w:r w:rsidR="003351AA" w:rsidRPr="007A50E8">
        <w:rPr>
          <w:rFonts w:asciiTheme="minorHAnsi" w:hAnsiTheme="minorHAnsi"/>
          <w:sz w:val="24"/>
          <w:szCs w:val="24"/>
        </w:rPr>
        <w:t xml:space="preserve"> dominated this month</w:t>
      </w:r>
      <w:r w:rsidR="009071C2" w:rsidRPr="007A50E8">
        <w:rPr>
          <w:rFonts w:asciiTheme="minorHAnsi" w:hAnsiTheme="minorHAnsi"/>
          <w:sz w:val="24"/>
          <w:szCs w:val="24"/>
        </w:rPr>
        <w:t>, with occasional light winds from the S and SW. T</w:t>
      </w:r>
      <w:r w:rsidR="000662BB" w:rsidRPr="007A50E8">
        <w:rPr>
          <w:rFonts w:asciiTheme="minorHAnsi" w:hAnsiTheme="minorHAnsi"/>
          <w:sz w:val="24"/>
          <w:szCs w:val="24"/>
        </w:rPr>
        <w:t xml:space="preserve">he </w:t>
      </w:r>
      <w:r w:rsidR="00B912E4" w:rsidRPr="007A50E8">
        <w:rPr>
          <w:rFonts w:asciiTheme="minorHAnsi" w:hAnsiTheme="minorHAnsi"/>
          <w:sz w:val="24"/>
          <w:szCs w:val="24"/>
        </w:rPr>
        <w:t>island received</w:t>
      </w:r>
      <w:r w:rsidR="005A387B" w:rsidRPr="007A50E8">
        <w:rPr>
          <w:rFonts w:asciiTheme="minorHAnsi" w:hAnsiTheme="minorHAnsi"/>
          <w:sz w:val="24"/>
          <w:szCs w:val="24"/>
        </w:rPr>
        <w:t xml:space="preserve"> </w:t>
      </w:r>
      <w:r w:rsidR="0032606E" w:rsidRPr="007A50E8">
        <w:rPr>
          <w:rFonts w:asciiTheme="minorHAnsi" w:hAnsiTheme="minorHAnsi"/>
          <w:sz w:val="24"/>
          <w:szCs w:val="24"/>
        </w:rPr>
        <w:t>only trace amounts of</w:t>
      </w:r>
      <w:r w:rsidR="00B2265B" w:rsidRPr="007A50E8">
        <w:rPr>
          <w:rFonts w:asciiTheme="minorHAnsi" w:hAnsiTheme="minorHAnsi"/>
          <w:sz w:val="24"/>
          <w:szCs w:val="24"/>
        </w:rPr>
        <w:t xml:space="preserve"> rain</w:t>
      </w:r>
      <w:r w:rsidR="003351AA" w:rsidRPr="007A50E8">
        <w:rPr>
          <w:rFonts w:asciiTheme="minorHAnsi" w:hAnsiTheme="minorHAnsi"/>
          <w:sz w:val="24"/>
          <w:szCs w:val="24"/>
        </w:rPr>
        <w:t xml:space="preserve">. </w:t>
      </w:r>
      <w:r w:rsidR="009071C2" w:rsidRPr="007A50E8">
        <w:rPr>
          <w:rFonts w:asciiTheme="minorHAnsi" w:hAnsiTheme="minorHAnsi"/>
          <w:sz w:val="24"/>
          <w:szCs w:val="24"/>
        </w:rPr>
        <w:t>Although t</w:t>
      </w:r>
      <w:r w:rsidRPr="007A50E8">
        <w:rPr>
          <w:rFonts w:asciiTheme="minorHAnsi" w:hAnsiTheme="minorHAnsi"/>
          <w:sz w:val="24"/>
          <w:szCs w:val="24"/>
        </w:rPr>
        <w:t xml:space="preserve">he range of midday air temperatures </w:t>
      </w:r>
      <w:r w:rsidR="0032606E" w:rsidRPr="007A50E8">
        <w:rPr>
          <w:rFonts w:asciiTheme="minorHAnsi" w:hAnsiTheme="minorHAnsi"/>
          <w:sz w:val="24"/>
          <w:szCs w:val="24"/>
        </w:rPr>
        <w:t xml:space="preserve">extended </w:t>
      </w:r>
      <w:r w:rsidR="009071C2" w:rsidRPr="007A50E8">
        <w:rPr>
          <w:rFonts w:asciiTheme="minorHAnsi" w:hAnsiTheme="minorHAnsi"/>
          <w:sz w:val="24"/>
          <w:szCs w:val="24"/>
        </w:rPr>
        <w:t>0.93</w:t>
      </w:r>
      <w:r w:rsidR="0032606E" w:rsidRPr="007A50E8">
        <w:rPr>
          <w:rFonts w:asciiTheme="minorHAnsi" w:hAnsiTheme="minorHAnsi"/>
          <w:sz w:val="24"/>
          <w:szCs w:val="24"/>
        </w:rPr>
        <w:t xml:space="preserve">°C above </w:t>
      </w:r>
      <w:r w:rsidRPr="007A50E8">
        <w:rPr>
          <w:rFonts w:asciiTheme="minorHAnsi" w:hAnsiTheme="minorHAnsi"/>
          <w:sz w:val="24"/>
          <w:szCs w:val="24"/>
        </w:rPr>
        <w:t>the long-term normal range for t</w:t>
      </w:r>
      <w:r w:rsidR="00F31EFD" w:rsidRPr="007A50E8">
        <w:rPr>
          <w:rFonts w:asciiTheme="minorHAnsi" w:hAnsiTheme="minorHAnsi"/>
          <w:sz w:val="24"/>
          <w:szCs w:val="24"/>
        </w:rPr>
        <w:t>hi</w:t>
      </w:r>
      <w:r w:rsidR="0091521B" w:rsidRPr="007A50E8">
        <w:rPr>
          <w:rFonts w:asciiTheme="minorHAnsi" w:hAnsiTheme="minorHAnsi"/>
          <w:sz w:val="24"/>
          <w:szCs w:val="24"/>
        </w:rPr>
        <w:t xml:space="preserve">s month, </w:t>
      </w:r>
      <w:r w:rsidR="009071C2" w:rsidRPr="007A50E8">
        <w:rPr>
          <w:rFonts w:asciiTheme="minorHAnsi" w:hAnsiTheme="minorHAnsi"/>
          <w:sz w:val="24"/>
          <w:szCs w:val="24"/>
        </w:rPr>
        <w:t xml:space="preserve">the </w:t>
      </w:r>
      <w:r w:rsidR="0091521B" w:rsidRPr="007A50E8">
        <w:rPr>
          <w:rFonts w:asciiTheme="minorHAnsi" w:hAnsiTheme="minorHAnsi"/>
          <w:sz w:val="24"/>
          <w:szCs w:val="24"/>
        </w:rPr>
        <w:t xml:space="preserve">average </w:t>
      </w:r>
      <w:r w:rsidR="009071C2" w:rsidRPr="007A50E8">
        <w:rPr>
          <w:rFonts w:asciiTheme="minorHAnsi" w:hAnsiTheme="minorHAnsi"/>
          <w:sz w:val="24"/>
          <w:szCs w:val="24"/>
        </w:rPr>
        <w:t>midday air temperature was 0.25 °C lower than the long-term average at</w:t>
      </w:r>
      <w:r w:rsidR="0091521B" w:rsidRPr="007A50E8">
        <w:rPr>
          <w:rFonts w:asciiTheme="minorHAnsi" w:hAnsiTheme="minorHAnsi"/>
          <w:sz w:val="24"/>
          <w:szCs w:val="24"/>
        </w:rPr>
        <w:t xml:space="preserve"> </w:t>
      </w:r>
      <w:r w:rsidR="009071C2" w:rsidRPr="007A50E8">
        <w:rPr>
          <w:rFonts w:asciiTheme="minorHAnsi" w:hAnsiTheme="minorHAnsi"/>
          <w:sz w:val="24"/>
          <w:szCs w:val="24"/>
        </w:rPr>
        <w:t>14.40</w:t>
      </w:r>
      <w:r w:rsidRPr="007A50E8">
        <w:rPr>
          <w:rFonts w:asciiTheme="minorHAnsi" w:hAnsiTheme="minorHAnsi"/>
          <w:sz w:val="24"/>
          <w:szCs w:val="24"/>
        </w:rPr>
        <w:t xml:space="preserve"> </w:t>
      </w:r>
      <w:r w:rsidR="00F31EFD" w:rsidRPr="007A50E8">
        <w:rPr>
          <w:rFonts w:asciiTheme="minorHAnsi" w:hAnsiTheme="minorHAnsi" w:cstheme="minorHAnsi"/>
          <w:sz w:val="24"/>
          <w:szCs w:val="24"/>
        </w:rPr>
        <w:t>±</w:t>
      </w:r>
      <w:r w:rsidR="0091521B" w:rsidRPr="007A50E8">
        <w:rPr>
          <w:rFonts w:asciiTheme="minorHAnsi" w:hAnsiTheme="minorHAnsi"/>
          <w:sz w:val="24"/>
          <w:szCs w:val="24"/>
        </w:rPr>
        <w:t xml:space="preserve"> </w:t>
      </w:r>
      <w:r w:rsidR="009071C2" w:rsidRPr="007A50E8">
        <w:rPr>
          <w:rFonts w:asciiTheme="minorHAnsi" w:hAnsiTheme="minorHAnsi"/>
          <w:sz w:val="24"/>
          <w:szCs w:val="24"/>
        </w:rPr>
        <w:t>1.43</w:t>
      </w:r>
      <w:r w:rsidR="00F31EFD" w:rsidRPr="007A50E8">
        <w:rPr>
          <w:rFonts w:asciiTheme="minorHAnsi" w:hAnsiTheme="minorHAnsi"/>
          <w:sz w:val="24"/>
          <w:szCs w:val="24"/>
        </w:rPr>
        <w:t xml:space="preserve"> </w:t>
      </w:r>
      <w:r w:rsidRPr="007A50E8">
        <w:rPr>
          <w:rFonts w:asciiTheme="minorHAnsi" w:hAnsiTheme="minorHAnsi"/>
          <w:sz w:val="24"/>
          <w:szCs w:val="24"/>
        </w:rPr>
        <w:t>°C.</w:t>
      </w:r>
      <w:r w:rsidR="0019226A">
        <w:rPr>
          <w:rFonts w:asciiTheme="minorHAnsi" w:hAnsiTheme="minorHAnsi"/>
          <w:sz w:val="24"/>
          <w:szCs w:val="24"/>
        </w:rPr>
        <w:t xml:space="preserve"> </w:t>
      </w:r>
      <w:r w:rsidRPr="007A50E8">
        <w:rPr>
          <w:rFonts w:asciiTheme="minorHAnsi" w:hAnsiTheme="minorHAnsi"/>
          <w:sz w:val="24"/>
          <w:szCs w:val="24"/>
        </w:rPr>
        <w:t xml:space="preserve">Sea surface temperature (SST) readings from the island </w:t>
      </w:r>
      <w:r w:rsidR="009071C2" w:rsidRPr="007A50E8">
        <w:rPr>
          <w:rFonts w:asciiTheme="minorHAnsi" w:hAnsiTheme="minorHAnsi"/>
          <w:sz w:val="24"/>
          <w:szCs w:val="24"/>
        </w:rPr>
        <w:t>fell within</w:t>
      </w:r>
      <w:r w:rsidRPr="007A50E8">
        <w:rPr>
          <w:rFonts w:asciiTheme="minorHAnsi" w:hAnsiTheme="minorHAnsi"/>
          <w:sz w:val="24"/>
          <w:szCs w:val="24"/>
        </w:rPr>
        <w:t xml:space="preserve"> the long-term normal range for this month, with an a</w:t>
      </w:r>
      <w:r w:rsidR="0091521B" w:rsidRPr="007A50E8">
        <w:rPr>
          <w:rFonts w:asciiTheme="minorHAnsi" w:hAnsiTheme="minorHAnsi"/>
          <w:sz w:val="24"/>
          <w:szCs w:val="24"/>
        </w:rPr>
        <w:t xml:space="preserve">verage of </w:t>
      </w:r>
      <w:r w:rsidR="009071C2" w:rsidRPr="007A50E8">
        <w:rPr>
          <w:rFonts w:asciiTheme="minorHAnsi" w:hAnsiTheme="minorHAnsi"/>
          <w:sz w:val="24"/>
          <w:szCs w:val="24"/>
        </w:rPr>
        <w:t>12.34</w:t>
      </w:r>
      <w:r w:rsidR="00434040" w:rsidRPr="007A50E8">
        <w:rPr>
          <w:rFonts w:asciiTheme="minorHAnsi" w:hAnsiTheme="minorHAnsi"/>
          <w:sz w:val="24"/>
          <w:szCs w:val="24"/>
        </w:rPr>
        <w:t xml:space="preserve"> </w:t>
      </w:r>
      <w:r w:rsidR="00434040" w:rsidRPr="007A50E8">
        <w:rPr>
          <w:rFonts w:asciiTheme="minorHAnsi" w:hAnsiTheme="minorHAnsi" w:cstheme="minorHAnsi"/>
          <w:sz w:val="24"/>
          <w:szCs w:val="24"/>
        </w:rPr>
        <w:t xml:space="preserve">± </w:t>
      </w:r>
      <w:r w:rsidR="009071C2" w:rsidRPr="007A50E8">
        <w:rPr>
          <w:rFonts w:asciiTheme="minorHAnsi" w:hAnsiTheme="minorHAnsi" w:cstheme="minorHAnsi"/>
          <w:sz w:val="24"/>
          <w:szCs w:val="24"/>
        </w:rPr>
        <w:t>0.54</w:t>
      </w:r>
      <w:r w:rsidR="00A63C53" w:rsidRPr="007A50E8">
        <w:rPr>
          <w:rFonts w:asciiTheme="minorHAnsi" w:hAnsiTheme="minorHAnsi"/>
          <w:sz w:val="24"/>
          <w:szCs w:val="24"/>
        </w:rPr>
        <w:t xml:space="preserve"> °C. This was </w:t>
      </w:r>
      <w:r w:rsidR="0032606E" w:rsidRPr="007A50E8">
        <w:rPr>
          <w:rFonts w:asciiTheme="minorHAnsi" w:hAnsiTheme="minorHAnsi"/>
          <w:sz w:val="24"/>
          <w:szCs w:val="24"/>
        </w:rPr>
        <w:t>0.</w:t>
      </w:r>
      <w:r w:rsidR="009071C2" w:rsidRPr="007A50E8">
        <w:rPr>
          <w:rFonts w:asciiTheme="minorHAnsi" w:hAnsiTheme="minorHAnsi"/>
          <w:sz w:val="24"/>
          <w:szCs w:val="24"/>
        </w:rPr>
        <w:t>28</w:t>
      </w:r>
      <w:r w:rsidRPr="007A50E8">
        <w:rPr>
          <w:rFonts w:asciiTheme="minorHAnsi" w:hAnsiTheme="minorHAnsi"/>
          <w:sz w:val="24"/>
          <w:szCs w:val="24"/>
        </w:rPr>
        <w:t xml:space="preserve"> °C </w:t>
      </w:r>
      <w:r w:rsidR="009071C2" w:rsidRPr="007A50E8">
        <w:rPr>
          <w:rFonts w:asciiTheme="minorHAnsi" w:hAnsiTheme="minorHAnsi"/>
          <w:sz w:val="24"/>
          <w:szCs w:val="24"/>
        </w:rPr>
        <w:t>below</w:t>
      </w:r>
      <w:r w:rsidRPr="007A50E8">
        <w:rPr>
          <w:rFonts w:asciiTheme="minorHAnsi" w:hAnsiTheme="minorHAnsi"/>
          <w:sz w:val="24"/>
          <w:szCs w:val="24"/>
        </w:rPr>
        <w:t xml:space="preserve"> the long-term average for the month.</w:t>
      </w:r>
    </w:p>
    <w:p w14:paraId="47A36D14" w14:textId="77777777" w:rsidR="009071C2" w:rsidRPr="00DC7E35" w:rsidRDefault="009071C2" w:rsidP="009071C2">
      <w:pPr>
        <w:spacing w:after="120"/>
        <w:rPr>
          <w:rFonts w:asciiTheme="minorHAnsi" w:hAnsiTheme="minorHAnsi"/>
          <w:sz w:val="24"/>
          <w:szCs w:val="24"/>
          <w:highlight w:val="yellow"/>
        </w:rPr>
      </w:pPr>
    </w:p>
    <w:p w14:paraId="7D1AD5A5" w14:textId="639C66D3" w:rsidR="00853517" w:rsidRPr="009071C2" w:rsidRDefault="009071C2" w:rsidP="006A431F">
      <w:pPr>
        <w:spacing w:after="120"/>
        <w:jc w:val="center"/>
        <w:rPr>
          <w:rFonts w:asciiTheme="minorHAnsi" w:hAnsiTheme="minorHAnsi"/>
          <w:sz w:val="24"/>
          <w:szCs w:val="24"/>
        </w:rPr>
      </w:pPr>
      <w:r w:rsidRPr="009071C2">
        <w:rPr>
          <w:rFonts w:asciiTheme="minorHAnsi" w:hAnsiTheme="minorHAnsi"/>
          <w:noProof/>
          <w:sz w:val="24"/>
          <w:szCs w:val="24"/>
        </w:rPr>
        <w:drawing>
          <wp:inline distT="0" distB="0" distL="0" distR="0" wp14:anchorId="55E50C92" wp14:editId="5B283C32">
            <wp:extent cx="5935980" cy="3611880"/>
            <wp:effectExtent l="0" t="0" r="762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980" cy="3611880"/>
                    </a:xfrm>
                    <a:prstGeom prst="rect">
                      <a:avLst/>
                    </a:prstGeom>
                    <a:noFill/>
                    <a:ln>
                      <a:noFill/>
                    </a:ln>
                  </pic:spPr>
                </pic:pic>
              </a:graphicData>
            </a:graphic>
          </wp:inline>
        </w:drawing>
      </w:r>
    </w:p>
    <w:p w14:paraId="0221AAFC" w14:textId="52026369" w:rsidR="009071C2" w:rsidRPr="009071C2" w:rsidRDefault="009071C2" w:rsidP="006A431F">
      <w:pPr>
        <w:spacing w:after="120"/>
        <w:jc w:val="center"/>
        <w:rPr>
          <w:rFonts w:asciiTheme="minorHAnsi" w:hAnsiTheme="minorHAnsi"/>
          <w:sz w:val="24"/>
          <w:szCs w:val="24"/>
        </w:rPr>
      </w:pPr>
      <w:r w:rsidRPr="009071C2">
        <w:rPr>
          <w:rFonts w:asciiTheme="minorHAnsi" w:hAnsiTheme="minorHAnsi"/>
          <w:noProof/>
          <w:sz w:val="24"/>
          <w:szCs w:val="24"/>
        </w:rPr>
        <w:lastRenderedPageBreak/>
        <w:drawing>
          <wp:inline distT="0" distB="0" distL="0" distR="0" wp14:anchorId="58FBFA90" wp14:editId="6EE493AE">
            <wp:extent cx="5943600" cy="3848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848100"/>
                    </a:xfrm>
                    <a:prstGeom prst="rect">
                      <a:avLst/>
                    </a:prstGeom>
                    <a:noFill/>
                    <a:ln>
                      <a:noFill/>
                    </a:ln>
                  </pic:spPr>
                </pic:pic>
              </a:graphicData>
            </a:graphic>
          </wp:inline>
        </w:drawing>
      </w:r>
    </w:p>
    <w:p w14:paraId="5E8FBCA4" w14:textId="1C88C276" w:rsidR="006154F3" w:rsidRPr="009071C2" w:rsidRDefault="00572EA9" w:rsidP="00DD55A4">
      <w:pPr>
        <w:rPr>
          <w:rFonts w:asciiTheme="minorHAnsi" w:hAnsiTheme="minorHAnsi"/>
          <w:szCs w:val="24"/>
        </w:rPr>
      </w:pPr>
      <w:r w:rsidRPr="009071C2">
        <w:rPr>
          <w:rFonts w:asciiTheme="minorHAnsi" w:hAnsiTheme="minorHAnsi"/>
          <w:b/>
        </w:rPr>
        <w:t>Figure 1</w:t>
      </w:r>
      <w:r w:rsidRPr="009071C2">
        <w:rPr>
          <w:rFonts w:asciiTheme="minorHAnsi" w:hAnsiTheme="minorHAnsi"/>
        </w:rPr>
        <w:t>. Noon air and sea surface temperature data summary. Light blue depicts the long-term (1971 – 20</w:t>
      </w:r>
      <w:r w:rsidR="000662BB" w:rsidRPr="009071C2">
        <w:rPr>
          <w:rFonts w:asciiTheme="minorHAnsi" w:hAnsiTheme="minorHAnsi"/>
        </w:rPr>
        <w:t>2</w:t>
      </w:r>
      <w:r w:rsidR="00853517" w:rsidRPr="009071C2">
        <w:rPr>
          <w:rFonts w:asciiTheme="minorHAnsi" w:hAnsiTheme="minorHAnsi"/>
        </w:rPr>
        <w:t>0</w:t>
      </w:r>
      <w:r w:rsidRPr="009071C2">
        <w:rPr>
          <w:rFonts w:asciiTheme="minorHAnsi" w:hAnsiTheme="minorHAnsi"/>
        </w:rPr>
        <w:t xml:space="preserve">) range of observations with years given for record highs and lows; dark blue shows the long-term range of averages for </w:t>
      </w:r>
      <w:r w:rsidR="000B105D" w:rsidRPr="009071C2">
        <w:rPr>
          <w:rFonts w:asciiTheme="minorHAnsi" w:hAnsiTheme="minorHAnsi"/>
        </w:rPr>
        <w:t>this month</w:t>
      </w:r>
      <w:r w:rsidRPr="009071C2">
        <w:rPr>
          <w:rFonts w:asciiTheme="minorHAnsi" w:hAnsiTheme="minorHAnsi"/>
        </w:rPr>
        <w:t>. Orange depicts the range of current (202</w:t>
      </w:r>
      <w:r w:rsidR="00FA35CB" w:rsidRPr="009071C2">
        <w:rPr>
          <w:rFonts w:asciiTheme="minorHAnsi" w:hAnsiTheme="minorHAnsi"/>
        </w:rPr>
        <w:t>1</w:t>
      </w:r>
      <w:r w:rsidRPr="009071C2">
        <w:rPr>
          <w:rFonts w:asciiTheme="minorHAnsi" w:hAnsiTheme="minorHAnsi"/>
        </w:rPr>
        <w:t xml:space="preserve">) observations. Differences between the long-term and current means are shown in red if above normal, and blue if below normal. </w:t>
      </w:r>
      <w:r w:rsidRPr="009071C2">
        <w:rPr>
          <w:rFonts w:asciiTheme="minorHAnsi" w:hAnsiTheme="minorHAnsi"/>
          <w:szCs w:val="24"/>
        </w:rPr>
        <w:t>Daily wind speed (color scale) and direction binned into sectors for morning, noon, and afternoon observations for this month. Larger bars indicate more wind from that direction.</w:t>
      </w:r>
    </w:p>
    <w:p w14:paraId="25309828" w14:textId="77777777" w:rsidR="0025746A" w:rsidRPr="00DC7E35" w:rsidRDefault="0025746A" w:rsidP="00DD55A4">
      <w:pPr>
        <w:rPr>
          <w:rFonts w:asciiTheme="minorHAnsi" w:hAnsiTheme="minorHAnsi"/>
          <w:szCs w:val="24"/>
          <w:highlight w:val="yellow"/>
        </w:rPr>
      </w:pPr>
    </w:p>
    <w:p w14:paraId="161E76F0" w14:textId="301E69C8" w:rsidR="00BD610C" w:rsidRPr="000E5453" w:rsidRDefault="00810BE6" w:rsidP="009D7606">
      <w:pPr>
        <w:rPr>
          <w:rFonts w:asciiTheme="minorHAnsi" w:hAnsiTheme="minorHAnsi"/>
          <w:b/>
          <w:color w:val="005A9E"/>
          <w:sz w:val="32"/>
          <w:szCs w:val="32"/>
        </w:rPr>
      </w:pPr>
      <w:r w:rsidRPr="000E5453">
        <w:rPr>
          <w:rFonts w:asciiTheme="minorHAnsi" w:hAnsiTheme="minorHAnsi"/>
          <w:b/>
          <w:color w:val="005A9E"/>
          <w:sz w:val="32"/>
          <w:szCs w:val="32"/>
        </w:rPr>
        <w:t>Oiled &amp; Entangled Wildlife</w:t>
      </w:r>
    </w:p>
    <w:p w14:paraId="0D2A1311" w14:textId="321F46C2" w:rsidR="008E4223" w:rsidRPr="000E5453" w:rsidRDefault="000E5453" w:rsidP="006A431F">
      <w:pPr>
        <w:rPr>
          <w:rFonts w:asciiTheme="minorHAnsi" w:hAnsiTheme="minorHAnsi"/>
          <w:b/>
          <w:color w:val="005A9E"/>
          <w:sz w:val="32"/>
          <w:szCs w:val="32"/>
        </w:rPr>
      </w:pPr>
      <w:r w:rsidRPr="000E5453">
        <w:rPr>
          <w:rFonts w:asciiTheme="minorHAnsi" w:hAnsiTheme="minorHAnsi"/>
          <w:sz w:val="24"/>
          <w:szCs w:val="24"/>
        </w:rPr>
        <w:t>Three immature male and two</w:t>
      </w:r>
      <w:r w:rsidR="00F37CD6" w:rsidRPr="000E5453">
        <w:rPr>
          <w:rFonts w:asciiTheme="minorHAnsi" w:hAnsiTheme="minorHAnsi"/>
          <w:sz w:val="24"/>
          <w:szCs w:val="24"/>
        </w:rPr>
        <w:t xml:space="preserve"> adult</w:t>
      </w:r>
      <w:r w:rsidRPr="000E5453">
        <w:rPr>
          <w:rFonts w:asciiTheme="minorHAnsi" w:hAnsiTheme="minorHAnsi"/>
          <w:sz w:val="24"/>
          <w:szCs w:val="24"/>
        </w:rPr>
        <w:t xml:space="preserve"> female</w:t>
      </w:r>
      <w:r w:rsidR="00F37CD6" w:rsidRPr="000E5453">
        <w:rPr>
          <w:rFonts w:asciiTheme="minorHAnsi" w:hAnsiTheme="minorHAnsi"/>
          <w:sz w:val="24"/>
          <w:szCs w:val="24"/>
        </w:rPr>
        <w:t xml:space="preserve"> Zalophus </w:t>
      </w:r>
      <w:r w:rsidR="00026114" w:rsidRPr="000E5453">
        <w:rPr>
          <w:rFonts w:asciiTheme="minorHAnsi" w:hAnsiTheme="minorHAnsi"/>
          <w:sz w:val="24"/>
          <w:szCs w:val="24"/>
        </w:rPr>
        <w:t xml:space="preserve">were observed with monofilament or a packing strap </w:t>
      </w:r>
      <w:r w:rsidR="00B4433F" w:rsidRPr="000E5453">
        <w:rPr>
          <w:rFonts w:asciiTheme="minorHAnsi" w:hAnsiTheme="minorHAnsi"/>
          <w:sz w:val="24"/>
          <w:szCs w:val="24"/>
        </w:rPr>
        <w:t>embedded</w:t>
      </w:r>
      <w:r w:rsidR="00026114" w:rsidRPr="000E5453">
        <w:rPr>
          <w:rFonts w:asciiTheme="minorHAnsi" w:hAnsiTheme="minorHAnsi"/>
          <w:sz w:val="24"/>
          <w:szCs w:val="24"/>
        </w:rPr>
        <w:t xml:space="preserve"> in their neck</w:t>
      </w:r>
      <w:r w:rsidR="008C12E9" w:rsidRPr="000E5453">
        <w:rPr>
          <w:rFonts w:asciiTheme="minorHAnsi" w:hAnsiTheme="minorHAnsi"/>
          <w:sz w:val="24"/>
          <w:szCs w:val="24"/>
        </w:rPr>
        <w:t>s</w:t>
      </w:r>
      <w:r w:rsidR="00026114" w:rsidRPr="000E5453">
        <w:rPr>
          <w:rFonts w:asciiTheme="minorHAnsi" w:hAnsiTheme="minorHAnsi"/>
          <w:sz w:val="24"/>
          <w:szCs w:val="24"/>
        </w:rPr>
        <w:t>.</w:t>
      </w:r>
    </w:p>
    <w:p w14:paraId="7123652D" w14:textId="75ED7624" w:rsidR="009004BA" w:rsidRPr="00DC7E35" w:rsidRDefault="009004BA" w:rsidP="00085994">
      <w:pPr>
        <w:rPr>
          <w:rFonts w:asciiTheme="minorHAnsi" w:hAnsiTheme="minorHAnsi"/>
          <w:sz w:val="24"/>
          <w:szCs w:val="24"/>
          <w:highlight w:val="yellow"/>
        </w:rPr>
      </w:pPr>
    </w:p>
    <w:p w14:paraId="1C0681E8" w14:textId="73FF188E" w:rsidR="009004BA" w:rsidRPr="003A2643" w:rsidRDefault="009004BA" w:rsidP="009D7606">
      <w:pPr>
        <w:rPr>
          <w:rFonts w:asciiTheme="minorHAnsi" w:hAnsiTheme="minorHAnsi"/>
          <w:b/>
          <w:color w:val="005A9E"/>
          <w:sz w:val="32"/>
          <w:szCs w:val="32"/>
        </w:rPr>
      </w:pPr>
      <w:r w:rsidRPr="003A2643">
        <w:rPr>
          <w:rFonts w:asciiTheme="minorHAnsi" w:hAnsiTheme="minorHAnsi"/>
          <w:b/>
          <w:color w:val="005A9E"/>
          <w:sz w:val="32"/>
          <w:szCs w:val="32"/>
        </w:rPr>
        <w:t>Feeding Flocks</w:t>
      </w:r>
    </w:p>
    <w:p w14:paraId="7E6D0D43" w14:textId="77685278" w:rsidR="00326473" w:rsidRPr="003A2643" w:rsidRDefault="00BF41BF" w:rsidP="00155A42">
      <w:pPr>
        <w:rPr>
          <w:rFonts w:asciiTheme="minorHAnsi" w:hAnsiTheme="minorHAnsi"/>
          <w:sz w:val="24"/>
          <w:szCs w:val="24"/>
        </w:rPr>
      </w:pPr>
      <w:r w:rsidRPr="003A2643">
        <w:rPr>
          <w:rFonts w:asciiTheme="minorHAnsi" w:hAnsiTheme="minorHAnsi"/>
          <w:sz w:val="24"/>
          <w:szCs w:val="24"/>
        </w:rPr>
        <w:t>Ju</w:t>
      </w:r>
      <w:r w:rsidR="000E5453" w:rsidRPr="003A2643">
        <w:rPr>
          <w:rFonts w:asciiTheme="minorHAnsi" w:hAnsiTheme="minorHAnsi"/>
          <w:sz w:val="24"/>
          <w:szCs w:val="24"/>
        </w:rPr>
        <w:t>ly 26</w:t>
      </w:r>
      <w:r w:rsidR="000E5453" w:rsidRPr="003A2643">
        <w:rPr>
          <w:rFonts w:asciiTheme="minorHAnsi" w:hAnsiTheme="minorHAnsi"/>
          <w:sz w:val="24"/>
          <w:szCs w:val="24"/>
          <w:vertAlign w:val="superscript"/>
        </w:rPr>
        <w:t>th</w:t>
      </w:r>
      <w:r w:rsidRPr="003A2643">
        <w:rPr>
          <w:rFonts w:asciiTheme="minorHAnsi" w:hAnsiTheme="minorHAnsi"/>
          <w:sz w:val="24"/>
          <w:szCs w:val="24"/>
        </w:rPr>
        <w:t xml:space="preserve">: One feeding flock </w:t>
      </w:r>
      <w:r w:rsidR="00FD3F5C" w:rsidRPr="003A2643">
        <w:rPr>
          <w:rFonts w:asciiTheme="minorHAnsi" w:hAnsiTheme="minorHAnsi"/>
          <w:sz w:val="24"/>
          <w:szCs w:val="24"/>
        </w:rPr>
        <w:t xml:space="preserve">was </w:t>
      </w:r>
      <w:r w:rsidRPr="003A2643">
        <w:rPr>
          <w:rFonts w:asciiTheme="minorHAnsi" w:hAnsiTheme="minorHAnsi"/>
          <w:sz w:val="24"/>
          <w:szCs w:val="24"/>
        </w:rPr>
        <w:t>observed at 0</w:t>
      </w:r>
      <w:r w:rsidR="000E5453" w:rsidRPr="003A2643">
        <w:rPr>
          <w:rFonts w:asciiTheme="minorHAnsi" w:hAnsiTheme="minorHAnsi"/>
          <w:sz w:val="24"/>
          <w:szCs w:val="24"/>
        </w:rPr>
        <w:t>8</w:t>
      </w:r>
      <w:r w:rsidRPr="003A2643">
        <w:rPr>
          <w:rFonts w:asciiTheme="minorHAnsi" w:hAnsiTheme="minorHAnsi"/>
          <w:sz w:val="24"/>
          <w:szCs w:val="24"/>
        </w:rPr>
        <w:t xml:space="preserve">30, </w:t>
      </w:r>
      <w:r w:rsidR="000E5453" w:rsidRPr="003A2643">
        <w:rPr>
          <w:rFonts w:asciiTheme="minorHAnsi" w:hAnsiTheme="minorHAnsi"/>
          <w:sz w:val="24"/>
          <w:szCs w:val="24"/>
        </w:rPr>
        <w:t>northwest</w:t>
      </w:r>
      <w:r w:rsidRPr="003A2643">
        <w:rPr>
          <w:rFonts w:asciiTheme="minorHAnsi" w:hAnsiTheme="minorHAnsi"/>
          <w:sz w:val="24"/>
          <w:szCs w:val="24"/>
        </w:rPr>
        <w:t xml:space="preserve"> of the island, with </w:t>
      </w:r>
      <w:r w:rsidR="000E5453" w:rsidRPr="003A2643">
        <w:rPr>
          <w:rFonts w:asciiTheme="minorHAnsi" w:hAnsiTheme="minorHAnsi"/>
          <w:sz w:val="24"/>
          <w:szCs w:val="24"/>
        </w:rPr>
        <w:t>40 pelicans</w:t>
      </w:r>
      <w:r w:rsidRPr="003A2643">
        <w:rPr>
          <w:rFonts w:asciiTheme="minorHAnsi" w:hAnsiTheme="minorHAnsi"/>
          <w:sz w:val="24"/>
          <w:szCs w:val="24"/>
        </w:rPr>
        <w:t xml:space="preserve"> feeding on unknown prey.</w:t>
      </w:r>
    </w:p>
    <w:p w14:paraId="07A433B5" w14:textId="77777777" w:rsidR="00026114" w:rsidRPr="003A2643" w:rsidRDefault="00026114" w:rsidP="00155A42">
      <w:pPr>
        <w:rPr>
          <w:rFonts w:asciiTheme="minorHAnsi" w:hAnsiTheme="minorHAnsi"/>
          <w:b/>
          <w:color w:val="005A9E"/>
          <w:sz w:val="24"/>
          <w:szCs w:val="32"/>
        </w:rPr>
      </w:pPr>
    </w:p>
    <w:p w14:paraId="134C7D25" w14:textId="611C8E89" w:rsidR="00A87B96" w:rsidRPr="003A2643" w:rsidRDefault="00810BE6" w:rsidP="009D7606">
      <w:pPr>
        <w:spacing w:after="240"/>
        <w:rPr>
          <w:rFonts w:asciiTheme="minorHAnsi" w:hAnsiTheme="minorHAnsi"/>
          <w:b/>
          <w:color w:val="005A9E"/>
          <w:sz w:val="32"/>
          <w:szCs w:val="32"/>
        </w:rPr>
      </w:pPr>
      <w:r w:rsidRPr="003A2643">
        <w:rPr>
          <w:rFonts w:asciiTheme="minorHAnsi" w:hAnsiTheme="minorHAnsi"/>
          <w:b/>
          <w:color w:val="005A9E"/>
          <w:sz w:val="32"/>
          <w:szCs w:val="32"/>
        </w:rPr>
        <w:t>Breeding Birds</w:t>
      </w:r>
    </w:p>
    <w:p w14:paraId="60AE913D" w14:textId="70776878" w:rsidR="001137CE" w:rsidRPr="003A2643" w:rsidRDefault="00810BE6" w:rsidP="00BF41BF">
      <w:pPr>
        <w:rPr>
          <w:rFonts w:asciiTheme="minorHAnsi" w:hAnsiTheme="minorHAnsi"/>
          <w:sz w:val="24"/>
          <w:szCs w:val="24"/>
        </w:rPr>
      </w:pPr>
      <w:r w:rsidRPr="003A2643">
        <w:rPr>
          <w:rFonts w:asciiTheme="minorHAnsi" w:hAnsiTheme="minorHAnsi"/>
          <w:b/>
          <w:sz w:val="24"/>
          <w:szCs w:val="24"/>
        </w:rPr>
        <w:t>Storm-</w:t>
      </w:r>
      <w:r w:rsidR="00FA72D3" w:rsidRPr="003A2643">
        <w:rPr>
          <w:rFonts w:asciiTheme="minorHAnsi" w:hAnsiTheme="minorHAnsi"/>
          <w:b/>
          <w:sz w:val="24"/>
          <w:szCs w:val="24"/>
        </w:rPr>
        <w:t>P</w:t>
      </w:r>
      <w:r w:rsidRPr="003A2643">
        <w:rPr>
          <w:rFonts w:asciiTheme="minorHAnsi" w:hAnsiTheme="minorHAnsi"/>
          <w:b/>
          <w:sz w:val="24"/>
          <w:szCs w:val="24"/>
        </w:rPr>
        <w:t xml:space="preserve">etrels </w:t>
      </w:r>
      <w:r w:rsidRPr="003A2643">
        <w:rPr>
          <w:rFonts w:asciiTheme="minorHAnsi" w:hAnsiTheme="minorHAnsi"/>
          <w:sz w:val="24"/>
          <w:szCs w:val="24"/>
        </w:rPr>
        <w:t>–</w:t>
      </w:r>
      <w:r w:rsidR="009D61AA" w:rsidRPr="003A2643">
        <w:rPr>
          <w:rFonts w:asciiTheme="minorHAnsi" w:hAnsiTheme="minorHAnsi"/>
          <w:sz w:val="24"/>
          <w:szCs w:val="24"/>
        </w:rPr>
        <w:t xml:space="preserve"> </w:t>
      </w:r>
      <w:r w:rsidR="000E5453" w:rsidRPr="003A2643">
        <w:rPr>
          <w:rFonts w:asciiTheme="minorHAnsi" w:hAnsiTheme="minorHAnsi"/>
          <w:sz w:val="24"/>
          <w:szCs w:val="24"/>
        </w:rPr>
        <w:t>Two</w:t>
      </w:r>
      <w:r w:rsidR="00BF41BF" w:rsidRPr="003A2643">
        <w:rPr>
          <w:rFonts w:asciiTheme="minorHAnsi" w:hAnsiTheme="minorHAnsi"/>
          <w:sz w:val="24"/>
          <w:szCs w:val="24"/>
        </w:rPr>
        <w:t xml:space="preserve"> standard</w:t>
      </w:r>
      <w:r w:rsidR="00585340" w:rsidRPr="003A2643">
        <w:rPr>
          <w:rFonts w:asciiTheme="minorHAnsi" w:hAnsiTheme="minorHAnsi"/>
          <w:sz w:val="24"/>
          <w:szCs w:val="24"/>
        </w:rPr>
        <w:t xml:space="preserve"> </w:t>
      </w:r>
      <w:r w:rsidR="00F13008" w:rsidRPr="003A2643">
        <w:rPr>
          <w:rFonts w:asciiTheme="minorHAnsi" w:hAnsiTheme="minorHAnsi"/>
          <w:sz w:val="24"/>
          <w:szCs w:val="24"/>
        </w:rPr>
        <w:t xml:space="preserve">3-hour mist </w:t>
      </w:r>
      <w:r w:rsidR="00585340" w:rsidRPr="003A2643">
        <w:rPr>
          <w:rFonts w:asciiTheme="minorHAnsi" w:hAnsiTheme="minorHAnsi"/>
          <w:sz w:val="24"/>
          <w:szCs w:val="24"/>
        </w:rPr>
        <w:t>netting session</w:t>
      </w:r>
      <w:ins w:id="0" w:author="Clevenstine, Alyssa Jane" w:date="2021-08-11T16:29:00Z">
        <w:r w:rsidR="0097127C">
          <w:rPr>
            <w:rFonts w:asciiTheme="minorHAnsi" w:hAnsiTheme="minorHAnsi"/>
            <w:sz w:val="24"/>
            <w:szCs w:val="24"/>
          </w:rPr>
          <w:t>s</w:t>
        </w:r>
      </w:ins>
      <w:r w:rsidR="00585340" w:rsidRPr="003A2643">
        <w:rPr>
          <w:rFonts w:asciiTheme="minorHAnsi" w:hAnsiTheme="minorHAnsi"/>
          <w:sz w:val="24"/>
          <w:szCs w:val="24"/>
        </w:rPr>
        <w:t xml:space="preserve"> </w:t>
      </w:r>
      <w:r w:rsidR="00BF41BF" w:rsidRPr="003A2643">
        <w:rPr>
          <w:rFonts w:asciiTheme="minorHAnsi" w:hAnsiTheme="minorHAnsi"/>
          <w:sz w:val="24"/>
          <w:szCs w:val="24"/>
        </w:rPr>
        <w:t>w</w:t>
      </w:r>
      <w:r w:rsidR="000E5453" w:rsidRPr="003A2643">
        <w:rPr>
          <w:rFonts w:asciiTheme="minorHAnsi" w:hAnsiTheme="minorHAnsi"/>
          <w:sz w:val="24"/>
          <w:szCs w:val="24"/>
        </w:rPr>
        <w:t>ere</w:t>
      </w:r>
      <w:r w:rsidR="00BF41BF" w:rsidRPr="003A2643">
        <w:rPr>
          <w:rFonts w:asciiTheme="minorHAnsi" w:hAnsiTheme="minorHAnsi"/>
          <w:sz w:val="24"/>
          <w:szCs w:val="24"/>
        </w:rPr>
        <w:t xml:space="preserve"> conducted</w:t>
      </w:r>
      <w:r w:rsidR="00585340" w:rsidRPr="003A2643">
        <w:rPr>
          <w:rFonts w:asciiTheme="minorHAnsi" w:hAnsiTheme="minorHAnsi"/>
          <w:sz w:val="24"/>
          <w:szCs w:val="24"/>
        </w:rPr>
        <w:t xml:space="preserve"> </w:t>
      </w:r>
      <w:r w:rsidR="000E5453" w:rsidRPr="003A2643">
        <w:rPr>
          <w:rFonts w:asciiTheme="minorHAnsi" w:hAnsiTheme="minorHAnsi"/>
          <w:sz w:val="24"/>
          <w:szCs w:val="24"/>
        </w:rPr>
        <w:t xml:space="preserve">on Lighthouse Hill and </w:t>
      </w:r>
      <w:r w:rsidR="00585340" w:rsidRPr="003A2643">
        <w:rPr>
          <w:rFonts w:asciiTheme="minorHAnsi" w:hAnsiTheme="minorHAnsi"/>
          <w:sz w:val="24"/>
          <w:szCs w:val="24"/>
        </w:rPr>
        <w:t xml:space="preserve">at </w:t>
      </w:r>
      <w:r w:rsidR="00524EDC" w:rsidRPr="003A2643">
        <w:rPr>
          <w:rFonts w:asciiTheme="minorHAnsi" w:hAnsiTheme="minorHAnsi"/>
          <w:sz w:val="24"/>
          <w:szCs w:val="24"/>
        </w:rPr>
        <w:t xml:space="preserve">the Carp Shop </w:t>
      </w:r>
      <w:r w:rsidR="00BF41BF" w:rsidRPr="003A2643">
        <w:rPr>
          <w:rFonts w:asciiTheme="minorHAnsi" w:hAnsiTheme="minorHAnsi"/>
          <w:sz w:val="24"/>
          <w:szCs w:val="24"/>
        </w:rPr>
        <w:t xml:space="preserve">on </w:t>
      </w:r>
      <w:r w:rsidR="000E5453" w:rsidRPr="003A2643">
        <w:rPr>
          <w:rFonts w:asciiTheme="minorHAnsi" w:hAnsiTheme="minorHAnsi"/>
          <w:sz w:val="24"/>
          <w:szCs w:val="24"/>
        </w:rPr>
        <w:t>July 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 xml:space="preserve"> and July 14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 respectively. On the 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w:t>
      </w:r>
      <w:r w:rsidR="00EB2ACC" w:rsidRPr="003A2643">
        <w:rPr>
          <w:rFonts w:asciiTheme="minorHAnsi" w:hAnsiTheme="minorHAnsi"/>
          <w:sz w:val="24"/>
          <w:szCs w:val="24"/>
        </w:rPr>
        <w:t xml:space="preserve"> </w:t>
      </w:r>
      <w:r w:rsidR="00BF41BF" w:rsidRPr="003A2643">
        <w:rPr>
          <w:rFonts w:asciiTheme="minorHAnsi" w:hAnsiTheme="minorHAnsi"/>
          <w:sz w:val="24"/>
          <w:szCs w:val="24"/>
        </w:rPr>
        <w:t>82</w:t>
      </w:r>
      <w:r w:rsidR="00EB2ACC" w:rsidRPr="003A2643">
        <w:rPr>
          <w:rFonts w:asciiTheme="minorHAnsi" w:hAnsiTheme="minorHAnsi"/>
          <w:sz w:val="24"/>
          <w:szCs w:val="24"/>
        </w:rPr>
        <w:t xml:space="preserve"> total birds </w:t>
      </w:r>
      <w:r w:rsidR="000E5453" w:rsidRPr="003A2643">
        <w:rPr>
          <w:rFonts w:asciiTheme="minorHAnsi" w:hAnsiTheme="minorHAnsi"/>
          <w:sz w:val="24"/>
          <w:szCs w:val="24"/>
        </w:rPr>
        <w:t xml:space="preserve">were </w:t>
      </w:r>
      <w:r w:rsidR="00EB2ACC" w:rsidRPr="003A2643">
        <w:rPr>
          <w:rFonts w:asciiTheme="minorHAnsi" w:hAnsiTheme="minorHAnsi"/>
          <w:sz w:val="24"/>
          <w:szCs w:val="24"/>
        </w:rPr>
        <w:t>captured</w:t>
      </w:r>
      <w:r w:rsidR="00BE4CB5" w:rsidRPr="003A2643">
        <w:rPr>
          <w:rFonts w:asciiTheme="minorHAnsi" w:hAnsiTheme="minorHAnsi"/>
          <w:sz w:val="24"/>
          <w:szCs w:val="24"/>
        </w:rPr>
        <w:t xml:space="preserve">, including: </w:t>
      </w:r>
      <w:r w:rsidR="000E5453" w:rsidRPr="003A2643">
        <w:rPr>
          <w:rFonts w:asciiTheme="minorHAnsi" w:hAnsiTheme="minorHAnsi"/>
          <w:sz w:val="24"/>
          <w:szCs w:val="24"/>
        </w:rPr>
        <w:t>79</w:t>
      </w:r>
      <w:r w:rsidR="00BF41BF" w:rsidRPr="003A2643">
        <w:rPr>
          <w:rFonts w:asciiTheme="minorHAnsi" w:hAnsiTheme="minorHAnsi"/>
          <w:sz w:val="24"/>
          <w:szCs w:val="24"/>
        </w:rPr>
        <w:t xml:space="preserve"> new ashy storm-petrels, </w:t>
      </w:r>
      <w:r w:rsidR="000E5453" w:rsidRPr="003A2643">
        <w:rPr>
          <w:rFonts w:asciiTheme="minorHAnsi" w:hAnsiTheme="minorHAnsi"/>
          <w:sz w:val="24"/>
          <w:szCs w:val="24"/>
        </w:rPr>
        <w:t>2</w:t>
      </w:r>
      <w:r w:rsidR="00BF41BF" w:rsidRPr="003A2643">
        <w:rPr>
          <w:rFonts w:asciiTheme="minorHAnsi" w:hAnsiTheme="minorHAnsi"/>
          <w:sz w:val="24"/>
          <w:szCs w:val="24"/>
        </w:rPr>
        <w:t xml:space="preserve"> recaptured ashy storm-petrels, and 1 </w:t>
      </w:r>
      <w:r w:rsidR="000E5453" w:rsidRPr="003A2643">
        <w:rPr>
          <w:rFonts w:asciiTheme="minorHAnsi" w:hAnsiTheme="minorHAnsi"/>
          <w:sz w:val="24"/>
          <w:szCs w:val="24"/>
        </w:rPr>
        <w:t>recaptured</w:t>
      </w:r>
      <w:r w:rsidR="00BF41BF" w:rsidRPr="003A2643">
        <w:rPr>
          <w:rFonts w:asciiTheme="minorHAnsi" w:hAnsiTheme="minorHAnsi"/>
          <w:sz w:val="24"/>
          <w:szCs w:val="24"/>
        </w:rPr>
        <w:t xml:space="preserve"> </w:t>
      </w:r>
      <w:r w:rsidR="000E5453" w:rsidRPr="003A2643">
        <w:rPr>
          <w:rFonts w:asciiTheme="minorHAnsi" w:hAnsiTheme="minorHAnsi"/>
          <w:sz w:val="24"/>
          <w:szCs w:val="24"/>
        </w:rPr>
        <w:t>fork-tailed</w:t>
      </w:r>
      <w:r w:rsidR="00BF41BF" w:rsidRPr="003A2643">
        <w:rPr>
          <w:rFonts w:asciiTheme="minorHAnsi" w:hAnsiTheme="minorHAnsi"/>
          <w:sz w:val="24"/>
          <w:szCs w:val="24"/>
        </w:rPr>
        <w:t xml:space="preserve"> storm-petrel</w:t>
      </w:r>
      <w:r w:rsidR="000E5453" w:rsidRPr="003A2643">
        <w:rPr>
          <w:rFonts w:asciiTheme="minorHAnsi" w:hAnsiTheme="minorHAnsi"/>
          <w:sz w:val="24"/>
          <w:szCs w:val="24"/>
        </w:rPr>
        <w:t xml:space="preserve"> with a bare brood patch</w:t>
      </w:r>
      <w:r w:rsidR="00EB2ACC" w:rsidRPr="003A2643">
        <w:rPr>
          <w:rFonts w:asciiTheme="minorHAnsi" w:hAnsiTheme="minorHAnsi"/>
          <w:sz w:val="24"/>
          <w:szCs w:val="24"/>
        </w:rPr>
        <w:t>)</w:t>
      </w:r>
      <w:r w:rsidR="00BF41BF" w:rsidRPr="003A2643">
        <w:rPr>
          <w:rFonts w:asciiTheme="minorHAnsi" w:hAnsiTheme="minorHAnsi"/>
          <w:sz w:val="24"/>
          <w:szCs w:val="24"/>
        </w:rPr>
        <w:t>.</w:t>
      </w:r>
      <w:r w:rsidR="000E5453" w:rsidRPr="003A2643">
        <w:rPr>
          <w:rFonts w:asciiTheme="minorHAnsi" w:hAnsiTheme="minorHAnsi"/>
          <w:sz w:val="24"/>
          <w:szCs w:val="24"/>
        </w:rPr>
        <w:t xml:space="preserve"> On the 14</w:t>
      </w:r>
      <w:r w:rsidR="000E5453" w:rsidRPr="003A2643">
        <w:rPr>
          <w:rFonts w:asciiTheme="minorHAnsi" w:hAnsiTheme="minorHAnsi"/>
          <w:sz w:val="24"/>
          <w:szCs w:val="24"/>
          <w:vertAlign w:val="superscript"/>
        </w:rPr>
        <w:t>th</w:t>
      </w:r>
      <w:r w:rsidR="000E5453" w:rsidRPr="003A2643">
        <w:rPr>
          <w:rFonts w:asciiTheme="minorHAnsi" w:hAnsiTheme="minorHAnsi"/>
          <w:sz w:val="24"/>
          <w:szCs w:val="24"/>
        </w:rPr>
        <w:t xml:space="preserve">, </w:t>
      </w:r>
      <w:r w:rsidR="00BE4CB5" w:rsidRPr="003A2643">
        <w:rPr>
          <w:rFonts w:asciiTheme="minorHAnsi" w:hAnsiTheme="minorHAnsi"/>
          <w:sz w:val="24"/>
          <w:szCs w:val="24"/>
        </w:rPr>
        <w:t>70 total birds were captured, including: 58 new ashy storm-petrels, 10 recaptured ashy storm-petrels, and 2 new Leach’s storm-petrel.</w:t>
      </w:r>
    </w:p>
    <w:p w14:paraId="3289C641" w14:textId="437E0DBE" w:rsidR="001137CE" w:rsidRPr="003A2643" w:rsidRDefault="001137CE" w:rsidP="006A431F">
      <w:pPr>
        <w:rPr>
          <w:rFonts w:asciiTheme="minorHAnsi" w:hAnsiTheme="minorHAnsi"/>
          <w:sz w:val="24"/>
          <w:szCs w:val="24"/>
        </w:rPr>
      </w:pPr>
    </w:p>
    <w:p w14:paraId="55E2057E" w14:textId="0373552C" w:rsidR="00292BAF" w:rsidRPr="003A2643" w:rsidRDefault="00292BAF" w:rsidP="006A431F">
      <w:pPr>
        <w:rPr>
          <w:rFonts w:asciiTheme="minorHAnsi" w:hAnsiTheme="minorHAnsi"/>
          <w:sz w:val="24"/>
          <w:szCs w:val="24"/>
        </w:rPr>
      </w:pPr>
      <w:r w:rsidRPr="003A2643">
        <w:rPr>
          <w:rFonts w:asciiTheme="minorHAnsi" w:hAnsiTheme="minorHAnsi"/>
          <w:noProof/>
          <w:sz w:val="24"/>
          <w:szCs w:val="24"/>
        </w:rPr>
        <w:lastRenderedPageBreak/>
        <w:drawing>
          <wp:anchor distT="0" distB="0" distL="114300" distR="114300" simplePos="0" relativeHeight="251659776" behindDoc="0" locked="0" layoutInCell="1" allowOverlap="1" wp14:anchorId="2D12E85F" wp14:editId="47E4D868">
            <wp:simplePos x="0" y="0"/>
            <wp:positionH relativeFrom="column">
              <wp:posOffset>3048000</wp:posOffset>
            </wp:positionH>
            <wp:positionV relativeFrom="paragraph">
              <wp:posOffset>318136</wp:posOffset>
            </wp:positionV>
            <wp:extent cx="3325495" cy="2494121"/>
            <wp:effectExtent l="0" t="419100" r="0" b="40195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5400000">
                      <a:off x="0" y="0"/>
                      <a:ext cx="3325495" cy="2494121"/>
                    </a:xfrm>
                    <a:prstGeom prst="rect">
                      <a:avLst/>
                    </a:prstGeom>
                    <a:noFill/>
                    <a:ln>
                      <a:noFill/>
                    </a:ln>
                  </pic:spPr>
                </pic:pic>
              </a:graphicData>
            </a:graphic>
          </wp:anchor>
        </w:drawing>
      </w:r>
      <w:r w:rsidRPr="003A2643">
        <w:rPr>
          <w:rFonts w:asciiTheme="minorHAnsi" w:hAnsiTheme="minorHAnsi"/>
          <w:sz w:val="24"/>
          <w:szCs w:val="24"/>
        </w:rPr>
        <w:t>The first chick was seen in a crevice on Lighthouse Hill on July 3</w:t>
      </w:r>
      <w:r w:rsidRPr="003A2643">
        <w:rPr>
          <w:rFonts w:asciiTheme="minorHAnsi" w:hAnsiTheme="minorHAnsi"/>
          <w:sz w:val="24"/>
          <w:szCs w:val="24"/>
          <w:vertAlign w:val="superscript"/>
        </w:rPr>
        <w:t>rd</w:t>
      </w:r>
      <w:r w:rsidRPr="003A2643">
        <w:rPr>
          <w:rFonts w:asciiTheme="minorHAnsi" w:hAnsiTheme="minorHAnsi"/>
          <w:sz w:val="24"/>
          <w:szCs w:val="24"/>
        </w:rPr>
        <w:t>.</w:t>
      </w:r>
    </w:p>
    <w:p w14:paraId="4D6F3AD8" w14:textId="7FC42A3A" w:rsidR="00292BAF" w:rsidRPr="003A2643" w:rsidRDefault="00292BAF" w:rsidP="006A431F">
      <w:pPr>
        <w:rPr>
          <w:rFonts w:asciiTheme="minorHAnsi" w:hAnsiTheme="minorHAnsi"/>
          <w:sz w:val="24"/>
          <w:szCs w:val="24"/>
        </w:rPr>
      </w:pPr>
    </w:p>
    <w:p w14:paraId="310EEDC2" w14:textId="7FEDFA2D" w:rsidR="00736A1A" w:rsidRPr="003A2643" w:rsidRDefault="0048178A" w:rsidP="00827331">
      <w:pPr>
        <w:rPr>
          <w:rFonts w:asciiTheme="minorHAnsi" w:hAnsiTheme="minorHAnsi"/>
          <w:sz w:val="24"/>
          <w:szCs w:val="24"/>
        </w:rPr>
      </w:pPr>
      <w:r w:rsidRPr="003A2643">
        <w:rPr>
          <w:rFonts w:asciiTheme="minorHAnsi" w:hAnsiTheme="minorHAnsi"/>
          <w:sz w:val="24"/>
          <w:szCs w:val="24"/>
        </w:rPr>
        <w:t xml:space="preserve">Social attraction </w:t>
      </w:r>
      <w:r w:rsidR="00ED478D" w:rsidRPr="003A2643">
        <w:rPr>
          <w:rFonts w:asciiTheme="minorHAnsi" w:hAnsiTheme="minorHAnsi"/>
          <w:sz w:val="24"/>
          <w:szCs w:val="24"/>
        </w:rPr>
        <w:t xml:space="preserve">efforts </w:t>
      </w:r>
      <w:r w:rsidR="00E8560D" w:rsidRPr="003A2643">
        <w:rPr>
          <w:rFonts w:asciiTheme="minorHAnsi" w:hAnsiTheme="minorHAnsi"/>
          <w:sz w:val="24"/>
          <w:szCs w:val="24"/>
        </w:rPr>
        <w:t>for ashy storm-petrel</w:t>
      </w:r>
      <w:r w:rsidR="007F79A2">
        <w:rPr>
          <w:rFonts w:asciiTheme="minorHAnsi" w:hAnsiTheme="minorHAnsi"/>
          <w:sz w:val="24"/>
          <w:szCs w:val="24"/>
        </w:rPr>
        <w:t>s</w:t>
      </w:r>
      <w:r w:rsidR="00E8560D" w:rsidRPr="003A2643">
        <w:rPr>
          <w:rFonts w:asciiTheme="minorHAnsi" w:hAnsiTheme="minorHAnsi"/>
          <w:sz w:val="24"/>
          <w:szCs w:val="24"/>
        </w:rPr>
        <w:t xml:space="preserve"> </w:t>
      </w:r>
      <w:r w:rsidR="008C12E9" w:rsidRPr="003A2643">
        <w:rPr>
          <w:rFonts w:asciiTheme="minorHAnsi" w:hAnsiTheme="minorHAnsi"/>
          <w:sz w:val="24"/>
          <w:szCs w:val="24"/>
        </w:rPr>
        <w:t>resumed</w:t>
      </w:r>
      <w:r w:rsidR="00ED478D" w:rsidRPr="003A2643">
        <w:rPr>
          <w:rFonts w:asciiTheme="minorHAnsi" w:hAnsiTheme="minorHAnsi"/>
          <w:sz w:val="24"/>
          <w:szCs w:val="24"/>
        </w:rPr>
        <w:t xml:space="preserve"> at the Ashy Castle on</w:t>
      </w:r>
      <w:r w:rsidR="00E8560D" w:rsidRPr="003A2643">
        <w:rPr>
          <w:rFonts w:asciiTheme="minorHAnsi" w:hAnsiTheme="minorHAnsi"/>
          <w:sz w:val="24"/>
          <w:szCs w:val="24"/>
        </w:rPr>
        <w:t xml:space="preserve"> Ju</w:t>
      </w:r>
      <w:r w:rsidR="00BE4CB5" w:rsidRPr="003A2643">
        <w:rPr>
          <w:rFonts w:asciiTheme="minorHAnsi" w:hAnsiTheme="minorHAnsi"/>
          <w:sz w:val="24"/>
          <w:szCs w:val="24"/>
        </w:rPr>
        <w:t>ly</w:t>
      </w:r>
      <w:r w:rsidR="00292BAF" w:rsidRPr="003A2643">
        <w:rPr>
          <w:rFonts w:asciiTheme="minorHAnsi" w:hAnsiTheme="minorHAnsi"/>
          <w:sz w:val="24"/>
          <w:szCs w:val="24"/>
        </w:rPr>
        <w:t xml:space="preserve"> 17</w:t>
      </w:r>
      <w:r w:rsidR="00292BAF" w:rsidRPr="007F79A2">
        <w:rPr>
          <w:rFonts w:asciiTheme="minorHAnsi" w:hAnsiTheme="minorHAnsi"/>
          <w:sz w:val="24"/>
          <w:szCs w:val="24"/>
          <w:vertAlign w:val="superscript"/>
        </w:rPr>
        <w:t>th</w:t>
      </w:r>
      <w:r w:rsidR="00ED478D" w:rsidRPr="003A2643">
        <w:rPr>
          <w:rFonts w:asciiTheme="minorHAnsi" w:hAnsiTheme="minorHAnsi"/>
          <w:sz w:val="24"/>
          <w:szCs w:val="24"/>
        </w:rPr>
        <w:t xml:space="preserve">. Playback occurred throughout </w:t>
      </w:r>
      <w:r w:rsidR="008C12E9" w:rsidRPr="003A2643">
        <w:rPr>
          <w:rFonts w:asciiTheme="minorHAnsi" w:hAnsiTheme="minorHAnsi"/>
          <w:sz w:val="24"/>
          <w:szCs w:val="24"/>
        </w:rPr>
        <w:t xml:space="preserve">each </w:t>
      </w:r>
      <w:r w:rsidR="00ED478D" w:rsidRPr="003A2643">
        <w:rPr>
          <w:rFonts w:asciiTheme="minorHAnsi" w:hAnsiTheme="minorHAnsi"/>
          <w:sz w:val="24"/>
          <w:szCs w:val="24"/>
        </w:rPr>
        <w:t xml:space="preserve">night during </w:t>
      </w:r>
      <w:r w:rsidR="008C12E9" w:rsidRPr="003A2643">
        <w:rPr>
          <w:rFonts w:asciiTheme="minorHAnsi" w:hAnsiTheme="minorHAnsi"/>
          <w:sz w:val="24"/>
          <w:szCs w:val="24"/>
        </w:rPr>
        <w:t>the</w:t>
      </w:r>
      <w:r w:rsidR="00ED478D" w:rsidRPr="003A2643">
        <w:rPr>
          <w:rFonts w:asciiTheme="minorHAnsi" w:hAnsiTheme="minorHAnsi"/>
          <w:sz w:val="24"/>
          <w:szCs w:val="24"/>
        </w:rPr>
        <w:t xml:space="preserve"> two-week window around the new moon.</w:t>
      </w:r>
      <w:r w:rsidR="001137CE" w:rsidRPr="003A2643">
        <w:rPr>
          <w:rFonts w:asciiTheme="minorHAnsi" w:hAnsiTheme="minorHAnsi"/>
          <w:sz w:val="24"/>
          <w:szCs w:val="24"/>
        </w:rPr>
        <w:t xml:space="preserve"> One </w:t>
      </w:r>
      <w:r w:rsidR="00292BAF" w:rsidRPr="003A2643">
        <w:rPr>
          <w:rFonts w:asciiTheme="minorHAnsi" w:hAnsiTheme="minorHAnsi"/>
          <w:sz w:val="24"/>
          <w:szCs w:val="24"/>
        </w:rPr>
        <w:t>adult was confirmed over an egg at a new site in the ashy castle on July 18</w:t>
      </w:r>
      <w:r w:rsidR="00292BAF" w:rsidRPr="003A2643">
        <w:rPr>
          <w:rFonts w:asciiTheme="minorHAnsi" w:hAnsiTheme="minorHAnsi"/>
          <w:sz w:val="24"/>
          <w:szCs w:val="24"/>
          <w:vertAlign w:val="superscript"/>
        </w:rPr>
        <w:t>th</w:t>
      </w:r>
      <w:r w:rsidR="003A2643" w:rsidRPr="003A2643">
        <w:rPr>
          <w:rFonts w:asciiTheme="minorHAnsi" w:hAnsiTheme="minorHAnsi"/>
          <w:sz w:val="24"/>
          <w:szCs w:val="24"/>
        </w:rPr>
        <w:t xml:space="preserve"> (figure 2).</w:t>
      </w:r>
    </w:p>
    <w:p w14:paraId="55FB07A4" w14:textId="2C232BFD" w:rsidR="008C12E9" w:rsidRPr="00DC7E35" w:rsidRDefault="008C12E9" w:rsidP="00827331">
      <w:pPr>
        <w:rPr>
          <w:rFonts w:asciiTheme="minorHAnsi" w:hAnsiTheme="minorHAnsi"/>
          <w:sz w:val="24"/>
          <w:szCs w:val="24"/>
          <w:highlight w:val="yellow"/>
        </w:rPr>
      </w:pPr>
    </w:p>
    <w:p w14:paraId="571D4012" w14:textId="3F6EAD10" w:rsidR="00E8560D" w:rsidRDefault="000671AC" w:rsidP="00536728">
      <w:pPr>
        <w:rPr>
          <w:rFonts w:asciiTheme="minorHAnsi" w:hAnsiTheme="minorHAnsi"/>
          <w:sz w:val="24"/>
          <w:szCs w:val="24"/>
        </w:rPr>
      </w:pPr>
      <w:r>
        <w:rPr>
          <w:noProof/>
        </w:rPr>
        <mc:AlternateContent>
          <mc:Choice Requires="wps">
            <w:drawing>
              <wp:anchor distT="0" distB="0" distL="114300" distR="114300" simplePos="0" relativeHeight="251660288" behindDoc="0" locked="0" layoutInCell="1" allowOverlap="1" wp14:anchorId="0C9270A5" wp14:editId="449C68D6">
                <wp:simplePos x="0" y="0"/>
                <wp:positionH relativeFrom="column">
                  <wp:posOffset>3467100</wp:posOffset>
                </wp:positionH>
                <wp:positionV relativeFrom="paragraph">
                  <wp:posOffset>1236980</wp:posOffset>
                </wp:positionV>
                <wp:extent cx="2479675" cy="633095"/>
                <wp:effectExtent l="0" t="3175" r="0" b="190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9675" cy="633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F814A6" w14:textId="2D44DAA1" w:rsidR="00292BAF" w:rsidRPr="003A2643" w:rsidRDefault="00292BAF" w:rsidP="00292BAF">
                            <w:pPr>
                              <w:pStyle w:val="Caption"/>
                              <w:rPr>
                                <w:rFonts w:asciiTheme="minorHAnsi" w:hAnsiTheme="minorHAnsi" w:cstheme="minorHAnsi"/>
                                <w:i w:val="0"/>
                                <w:iCs w:val="0"/>
                                <w:noProof/>
                                <w:color w:val="auto"/>
                                <w:sz w:val="20"/>
                                <w:szCs w:val="20"/>
                              </w:rPr>
                            </w:pPr>
                            <w:r w:rsidRPr="003A2643">
                              <w:rPr>
                                <w:rFonts w:asciiTheme="minorHAnsi" w:hAnsiTheme="minorHAnsi" w:cstheme="minorHAnsi"/>
                                <w:b/>
                                <w:bCs/>
                                <w:i w:val="0"/>
                                <w:iCs w:val="0"/>
                                <w:noProof/>
                                <w:color w:val="auto"/>
                                <w:sz w:val="20"/>
                                <w:szCs w:val="20"/>
                              </w:rPr>
                              <w:t>Figure 2</w:t>
                            </w:r>
                            <w:r w:rsidR="003A2643">
                              <w:rPr>
                                <w:rFonts w:asciiTheme="minorHAnsi" w:hAnsiTheme="minorHAnsi" w:cstheme="minorHAnsi"/>
                                <w:b/>
                                <w:bCs/>
                                <w:i w:val="0"/>
                                <w:iCs w:val="0"/>
                                <w:noProof/>
                                <w:color w:val="auto"/>
                                <w:sz w:val="20"/>
                                <w:szCs w:val="20"/>
                              </w:rPr>
                              <w:t xml:space="preserve"> </w:t>
                            </w:r>
                            <w:r w:rsidR="003A2643">
                              <w:rPr>
                                <w:rFonts w:asciiTheme="minorHAnsi" w:hAnsiTheme="minorHAnsi" w:cstheme="minorHAnsi"/>
                                <w:i w:val="0"/>
                                <w:iCs w:val="0"/>
                                <w:noProof/>
                                <w:color w:val="auto"/>
                                <w:sz w:val="20"/>
                                <w:szCs w:val="20"/>
                              </w:rPr>
                              <w:t>A</w:t>
                            </w:r>
                            <w:r w:rsidR="007F79A2">
                              <w:rPr>
                                <w:rFonts w:asciiTheme="minorHAnsi" w:hAnsiTheme="minorHAnsi" w:cstheme="minorHAnsi"/>
                                <w:i w:val="0"/>
                                <w:iCs w:val="0"/>
                                <w:noProof/>
                                <w:color w:val="auto"/>
                                <w:sz w:val="20"/>
                                <w:szCs w:val="20"/>
                              </w:rPr>
                              <w:t>n a</w:t>
                            </w:r>
                            <w:r w:rsidR="003A2643">
                              <w:rPr>
                                <w:rFonts w:asciiTheme="minorHAnsi" w:hAnsiTheme="minorHAnsi" w:cstheme="minorHAnsi"/>
                                <w:i w:val="0"/>
                                <w:iCs w:val="0"/>
                                <w:noProof/>
                                <w:color w:val="auto"/>
                                <w:sz w:val="20"/>
                                <w:szCs w:val="20"/>
                              </w:rPr>
                              <w:t>dult ashy storm-petrel incubating a fresh egg at a new site in the Ashy Castle, July 18</w:t>
                            </w:r>
                            <w:r w:rsidR="003A2643" w:rsidRPr="003A2643">
                              <w:rPr>
                                <w:rFonts w:asciiTheme="minorHAnsi" w:hAnsiTheme="minorHAnsi" w:cstheme="minorHAnsi"/>
                                <w:i w:val="0"/>
                                <w:iCs w:val="0"/>
                                <w:noProof/>
                                <w:color w:val="auto"/>
                                <w:sz w:val="20"/>
                                <w:szCs w:val="20"/>
                                <w:vertAlign w:val="superscript"/>
                              </w:rPr>
                              <w:t>th</w:t>
                            </w:r>
                            <w:r w:rsidR="003A2643">
                              <w:rPr>
                                <w:rFonts w:asciiTheme="minorHAnsi" w:hAnsiTheme="minorHAnsi" w:cstheme="minorHAnsi"/>
                                <w:i w:val="0"/>
                                <w:iCs w:val="0"/>
                                <w:noProof/>
                                <w:color w:val="auto"/>
                                <w:sz w:val="20"/>
                                <w:szCs w:val="20"/>
                              </w:rPr>
                              <w:t>, 2021. Photo by Stella Solasz/Point Blue Conservation Science.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9270A5" id="_x0000_t202" coordsize="21600,21600" o:spt="202" path="m,l,21600r21600,l21600,xe">
                <v:stroke joinstyle="miter"/>
                <v:path gradientshapeok="t" o:connecttype="rect"/>
              </v:shapetype>
              <v:shape id="Text Box 2" o:spid="_x0000_s1026" type="#_x0000_t202" style="position:absolute;margin-left:273pt;margin-top:97.4pt;width:195.25pt;height:49.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" stroked="f">
                <v:textbox inset="0,0,0,0">
                  <w:txbxContent>
                    <w:p w14:paraId="68F814A6" w14:textId="2D44DAA1" w:rsidR="00292BAF" w:rsidRPr="003A2643" w:rsidRDefault="00292BAF" w:rsidP="00292BAF">
                      <w:pPr>
                        <w:pStyle w:val="Caption"/>
                        <w:rPr>
                          <w:rFonts w:asciiTheme="minorHAnsi" w:hAnsiTheme="minorHAnsi" w:cstheme="minorHAnsi"/>
                          <w:i w:val="0"/>
                          <w:iCs w:val="0"/>
                          <w:noProof/>
                          <w:color w:val="auto"/>
                          <w:sz w:val="20"/>
                          <w:szCs w:val="20"/>
                        </w:rPr>
                      </w:pPr>
                      <w:r w:rsidRPr="003A2643">
                        <w:rPr>
                          <w:rFonts w:asciiTheme="minorHAnsi" w:hAnsiTheme="minorHAnsi" w:cstheme="minorHAnsi"/>
                          <w:b/>
                          <w:bCs/>
                          <w:i w:val="0"/>
                          <w:iCs w:val="0"/>
                          <w:noProof/>
                          <w:color w:val="auto"/>
                          <w:sz w:val="20"/>
                          <w:szCs w:val="20"/>
                        </w:rPr>
                        <w:t>Figure 2</w:t>
                      </w:r>
                      <w:r w:rsidR="003A2643">
                        <w:rPr>
                          <w:rFonts w:asciiTheme="minorHAnsi" w:hAnsiTheme="minorHAnsi" w:cstheme="minorHAnsi"/>
                          <w:b/>
                          <w:bCs/>
                          <w:i w:val="0"/>
                          <w:iCs w:val="0"/>
                          <w:noProof/>
                          <w:color w:val="auto"/>
                          <w:sz w:val="20"/>
                          <w:szCs w:val="20"/>
                        </w:rPr>
                        <w:t xml:space="preserve"> </w:t>
                      </w:r>
                      <w:r w:rsidR="003A2643">
                        <w:rPr>
                          <w:rFonts w:asciiTheme="minorHAnsi" w:hAnsiTheme="minorHAnsi" w:cstheme="minorHAnsi"/>
                          <w:i w:val="0"/>
                          <w:iCs w:val="0"/>
                          <w:noProof/>
                          <w:color w:val="auto"/>
                          <w:sz w:val="20"/>
                          <w:szCs w:val="20"/>
                        </w:rPr>
                        <w:t>A</w:t>
                      </w:r>
                      <w:r w:rsidR="007F79A2">
                        <w:rPr>
                          <w:rFonts w:asciiTheme="minorHAnsi" w:hAnsiTheme="minorHAnsi" w:cstheme="minorHAnsi"/>
                          <w:i w:val="0"/>
                          <w:iCs w:val="0"/>
                          <w:noProof/>
                          <w:color w:val="auto"/>
                          <w:sz w:val="20"/>
                          <w:szCs w:val="20"/>
                        </w:rPr>
                        <w:t>n a</w:t>
                      </w:r>
                      <w:r w:rsidR="003A2643">
                        <w:rPr>
                          <w:rFonts w:asciiTheme="minorHAnsi" w:hAnsiTheme="minorHAnsi" w:cstheme="minorHAnsi"/>
                          <w:i w:val="0"/>
                          <w:iCs w:val="0"/>
                          <w:noProof/>
                          <w:color w:val="auto"/>
                          <w:sz w:val="20"/>
                          <w:szCs w:val="20"/>
                        </w:rPr>
                        <w:t>dult ashy storm-petrel incubating a fresh egg at a new site in the Ashy Castle, July 18</w:t>
                      </w:r>
                      <w:r w:rsidR="003A2643" w:rsidRPr="003A2643">
                        <w:rPr>
                          <w:rFonts w:asciiTheme="minorHAnsi" w:hAnsiTheme="minorHAnsi" w:cstheme="minorHAnsi"/>
                          <w:i w:val="0"/>
                          <w:iCs w:val="0"/>
                          <w:noProof/>
                          <w:color w:val="auto"/>
                          <w:sz w:val="20"/>
                          <w:szCs w:val="20"/>
                          <w:vertAlign w:val="superscript"/>
                        </w:rPr>
                        <w:t>th</w:t>
                      </w:r>
                      <w:r w:rsidR="003A2643">
                        <w:rPr>
                          <w:rFonts w:asciiTheme="minorHAnsi" w:hAnsiTheme="minorHAnsi" w:cstheme="minorHAnsi"/>
                          <w:i w:val="0"/>
                          <w:iCs w:val="0"/>
                          <w:noProof/>
                          <w:color w:val="auto"/>
                          <w:sz w:val="20"/>
                          <w:szCs w:val="20"/>
                        </w:rPr>
                        <w:t>, 2021. Photo by Stella Solasz/Point Blue Conservation Science.</w:t>
                      </w:r>
                    </w:p>
                  </w:txbxContent>
                </v:textbox>
                <w10:wrap type="square"/>
              </v:shape>
            </w:pict>
          </mc:Fallback>
        </mc:AlternateContent>
      </w:r>
      <w:r w:rsidR="5E3300C3" w:rsidRPr="000C346E">
        <w:rPr>
          <w:rFonts w:asciiTheme="minorHAnsi" w:hAnsiTheme="minorHAnsi"/>
          <w:b/>
          <w:bCs/>
          <w:sz w:val="24"/>
          <w:szCs w:val="24"/>
        </w:rPr>
        <w:t xml:space="preserve">Brandt’s Cormorant </w:t>
      </w:r>
      <w:r w:rsidR="5E3300C3" w:rsidRPr="000C346E">
        <w:rPr>
          <w:rFonts w:asciiTheme="minorHAnsi" w:hAnsiTheme="minorHAnsi"/>
          <w:sz w:val="24"/>
          <w:szCs w:val="24"/>
        </w:rPr>
        <w:t>–</w:t>
      </w:r>
      <w:r w:rsidR="00155A42" w:rsidRPr="000C346E">
        <w:rPr>
          <w:rFonts w:asciiTheme="minorHAnsi" w:hAnsiTheme="minorHAnsi"/>
          <w:sz w:val="24"/>
          <w:szCs w:val="24"/>
        </w:rPr>
        <w:t xml:space="preserve"> </w:t>
      </w:r>
      <w:r w:rsidR="008478EB" w:rsidRPr="000C346E">
        <w:rPr>
          <w:rFonts w:asciiTheme="minorHAnsi" w:hAnsiTheme="minorHAnsi"/>
          <w:sz w:val="24"/>
          <w:szCs w:val="24"/>
        </w:rPr>
        <w:t xml:space="preserve">Nest attendance remained high as many pairs continued to brood and provision </w:t>
      </w:r>
      <w:r w:rsidR="000C346E" w:rsidRPr="000C346E">
        <w:rPr>
          <w:rFonts w:asciiTheme="minorHAnsi" w:hAnsiTheme="minorHAnsi"/>
          <w:sz w:val="24"/>
          <w:szCs w:val="24"/>
        </w:rPr>
        <w:t xml:space="preserve">young chicks. </w:t>
      </w:r>
      <w:r w:rsidR="00A061F1">
        <w:rPr>
          <w:rFonts w:asciiTheme="minorHAnsi" w:hAnsiTheme="minorHAnsi"/>
          <w:sz w:val="24"/>
          <w:szCs w:val="24"/>
        </w:rPr>
        <w:t>Chicks at n</w:t>
      </w:r>
      <w:r w:rsidR="000C346E" w:rsidRPr="000C346E">
        <w:rPr>
          <w:rFonts w:asciiTheme="minorHAnsi" w:hAnsiTheme="minorHAnsi"/>
          <w:sz w:val="24"/>
          <w:szCs w:val="24"/>
        </w:rPr>
        <w:t>early 70</w:t>
      </w:r>
      <w:del w:id="1" w:author="Clevenstine, Alyssa Jane" w:date="2021-08-11T16:34:00Z">
        <w:r w:rsidR="000C346E" w:rsidRPr="000C346E" w:rsidDel="0097127C">
          <w:rPr>
            <w:rFonts w:asciiTheme="minorHAnsi" w:hAnsiTheme="minorHAnsi"/>
            <w:sz w:val="24"/>
            <w:szCs w:val="24"/>
          </w:rPr>
          <w:delText xml:space="preserve"> percent</w:delText>
        </w:r>
      </w:del>
      <w:ins w:id="2" w:author="Clevenstine, Alyssa Jane" w:date="2021-08-11T16:34:00Z">
        <w:r w:rsidR="0097127C">
          <w:rPr>
            <w:rFonts w:asciiTheme="minorHAnsi" w:hAnsiTheme="minorHAnsi"/>
            <w:sz w:val="24"/>
            <w:szCs w:val="24"/>
          </w:rPr>
          <w:t>%</w:t>
        </w:r>
      </w:ins>
      <w:r w:rsidR="000C346E" w:rsidRPr="000C346E">
        <w:rPr>
          <w:rFonts w:asciiTheme="minorHAnsi" w:hAnsiTheme="minorHAnsi"/>
          <w:sz w:val="24"/>
          <w:szCs w:val="24"/>
        </w:rPr>
        <w:t xml:space="preserve"> of nest</w:t>
      </w:r>
      <w:r w:rsidR="00A061F1">
        <w:rPr>
          <w:rFonts w:asciiTheme="minorHAnsi" w:hAnsiTheme="minorHAnsi"/>
          <w:sz w:val="24"/>
          <w:szCs w:val="24"/>
        </w:rPr>
        <w:t>s</w:t>
      </w:r>
      <w:r w:rsidR="000C346E" w:rsidRPr="000C346E">
        <w:rPr>
          <w:rFonts w:asciiTheme="minorHAnsi" w:hAnsiTheme="minorHAnsi"/>
          <w:sz w:val="24"/>
          <w:szCs w:val="24"/>
        </w:rPr>
        <w:t xml:space="preserve"> followed at the Corm Blind sub-colonies hatched this month, </w:t>
      </w:r>
      <w:r w:rsidR="00A061F1">
        <w:rPr>
          <w:rFonts w:asciiTheme="minorHAnsi" w:hAnsiTheme="minorHAnsi"/>
          <w:sz w:val="24"/>
          <w:szCs w:val="24"/>
        </w:rPr>
        <w:t>compared to 25</w:t>
      </w:r>
      <w:del w:id="3" w:author="Clevenstine, Alyssa Jane" w:date="2021-08-11T16:34:00Z">
        <w:r w:rsidR="00A061F1" w:rsidDel="0097127C">
          <w:rPr>
            <w:rFonts w:asciiTheme="minorHAnsi" w:hAnsiTheme="minorHAnsi"/>
            <w:sz w:val="24"/>
            <w:szCs w:val="24"/>
          </w:rPr>
          <w:delText xml:space="preserve"> percent</w:delText>
        </w:r>
      </w:del>
      <w:ins w:id="4" w:author="Clevenstine, Alyssa Jane" w:date="2021-08-11T16:34:00Z">
        <w:r w:rsidR="0097127C">
          <w:rPr>
            <w:rFonts w:asciiTheme="minorHAnsi" w:hAnsiTheme="minorHAnsi"/>
            <w:sz w:val="24"/>
            <w:szCs w:val="24"/>
          </w:rPr>
          <w:t>%</w:t>
        </w:r>
      </w:ins>
      <w:r w:rsidR="00A061F1">
        <w:rPr>
          <w:rFonts w:asciiTheme="minorHAnsi" w:hAnsiTheme="minorHAnsi"/>
          <w:sz w:val="24"/>
          <w:szCs w:val="24"/>
        </w:rPr>
        <w:t xml:space="preserve"> at the Sea Lion Cove sub-colony nests. S</w:t>
      </w:r>
      <w:r w:rsidR="000C346E" w:rsidRPr="000C346E">
        <w:rPr>
          <w:rFonts w:asciiTheme="minorHAnsi" w:hAnsiTheme="minorHAnsi"/>
          <w:sz w:val="24"/>
          <w:szCs w:val="24"/>
        </w:rPr>
        <w:t xml:space="preserve">ome </w:t>
      </w:r>
      <w:r w:rsidR="00A061F1">
        <w:rPr>
          <w:rFonts w:asciiTheme="minorHAnsi" w:hAnsiTheme="minorHAnsi"/>
          <w:sz w:val="24"/>
          <w:szCs w:val="24"/>
        </w:rPr>
        <w:t>chicks at Corm Blind hatched</w:t>
      </w:r>
      <w:r w:rsidR="000C346E" w:rsidRPr="000C346E">
        <w:rPr>
          <w:rFonts w:asciiTheme="minorHAnsi" w:hAnsiTheme="minorHAnsi"/>
          <w:sz w:val="24"/>
          <w:szCs w:val="24"/>
        </w:rPr>
        <w:t xml:space="preserve"> as late as July 24</w:t>
      </w:r>
      <w:r w:rsidR="000C346E" w:rsidRPr="000C346E">
        <w:rPr>
          <w:rFonts w:asciiTheme="minorHAnsi" w:hAnsiTheme="minorHAnsi"/>
          <w:sz w:val="24"/>
          <w:szCs w:val="24"/>
          <w:vertAlign w:val="superscript"/>
        </w:rPr>
        <w:t>th</w:t>
      </w:r>
      <w:r w:rsidR="00A061F1">
        <w:rPr>
          <w:rFonts w:asciiTheme="minorHAnsi" w:hAnsiTheme="minorHAnsi"/>
          <w:sz w:val="24"/>
          <w:szCs w:val="24"/>
        </w:rPr>
        <w:t xml:space="preserve">. The first fledges were observed on July </w:t>
      </w:r>
      <w:r w:rsidR="00221E21">
        <w:rPr>
          <w:rFonts w:asciiTheme="minorHAnsi" w:hAnsiTheme="minorHAnsi"/>
          <w:sz w:val="24"/>
          <w:szCs w:val="24"/>
        </w:rPr>
        <w:t>26</w:t>
      </w:r>
      <w:r w:rsidR="00221E21" w:rsidRPr="00221E21">
        <w:rPr>
          <w:rFonts w:asciiTheme="minorHAnsi" w:hAnsiTheme="minorHAnsi"/>
          <w:sz w:val="24"/>
          <w:szCs w:val="24"/>
          <w:vertAlign w:val="superscript"/>
        </w:rPr>
        <w:t>th</w:t>
      </w:r>
      <w:r w:rsidR="00221E21">
        <w:rPr>
          <w:rFonts w:asciiTheme="minorHAnsi" w:hAnsiTheme="minorHAnsi"/>
          <w:sz w:val="24"/>
          <w:szCs w:val="24"/>
        </w:rPr>
        <w:t>.</w:t>
      </w:r>
    </w:p>
    <w:p w14:paraId="418FB538" w14:textId="41993785" w:rsidR="00221E21" w:rsidRDefault="00221E21" w:rsidP="00536728">
      <w:pPr>
        <w:rPr>
          <w:rFonts w:asciiTheme="minorHAnsi" w:hAnsiTheme="minorHAnsi"/>
          <w:sz w:val="24"/>
          <w:szCs w:val="24"/>
        </w:rPr>
      </w:pPr>
    </w:p>
    <w:p w14:paraId="2DF3C2C8" w14:textId="4424D8D5" w:rsidR="00ED279A" w:rsidRDefault="001D6BCF" w:rsidP="00536728">
      <w:pPr>
        <w:rPr>
          <w:rFonts w:asciiTheme="minorHAnsi" w:hAnsiTheme="minorHAnsi"/>
          <w:sz w:val="24"/>
          <w:szCs w:val="24"/>
        </w:rPr>
      </w:pPr>
      <w:r>
        <w:rPr>
          <w:rFonts w:asciiTheme="minorHAnsi" w:hAnsiTheme="minorHAnsi"/>
          <w:sz w:val="24"/>
          <w:szCs w:val="24"/>
        </w:rPr>
        <w:t>Two chick banding sessions occurred at the Sea Lion Cove and Corm Blind colonies on the 27</w:t>
      </w:r>
      <w:r w:rsidRPr="001D6BCF">
        <w:rPr>
          <w:rFonts w:asciiTheme="minorHAnsi" w:hAnsiTheme="minorHAnsi"/>
          <w:sz w:val="24"/>
          <w:szCs w:val="24"/>
          <w:vertAlign w:val="superscript"/>
        </w:rPr>
        <w:t>th</w:t>
      </w:r>
      <w:r>
        <w:rPr>
          <w:rFonts w:asciiTheme="minorHAnsi" w:hAnsiTheme="minorHAnsi"/>
          <w:sz w:val="24"/>
          <w:szCs w:val="24"/>
        </w:rPr>
        <w:t xml:space="preserve"> and 30</w:t>
      </w:r>
      <w:r w:rsidRPr="001D6BCF">
        <w:rPr>
          <w:rFonts w:asciiTheme="minorHAnsi" w:hAnsiTheme="minorHAnsi"/>
          <w:sz w:val="24"/>
          <w:szCs w:val="24"/>
          <w:vertAlign w:val="superscript"/>
        </w:rPr>
        <w:t>th</w:t>
      </w:r>
      <w:r>
        <w:rPr>
          <w:rFonts w:asciiTheme="minorHAnsi" w:hAnsiTheme="minorHAnsi"/>
          <w:sz w:val="24"/>
          <w:szCs w:val="24"/>
        </w:rPr>
        <w:t>, respectively. A total of 344 chicks were banded with the banding combo 00bm, 129 chicks at Sea Lion Cove and 215 chicks at Corm Blind.</w:t>
      </w:r>
    </w:p>
    <w:p w14:paraId="1A2CBE9C" w14:textId="77777777" w:rsidR="00ED279A" w:rsidRDefault="00ED279A" w:rsidP="00536728">
      <w:pPr>
        <w:rPr>
          <w:rFonts w:asciiTheme="minorHAnsi" w:hAnsiTheme="minorHAnsi"/>
          <w:sz w:val="24"/>
          <w:szCs w:val="24"/>
        </w:rPr>
      </w:pPr>
    </w:p>
    <w:p w14:paraId="04BE0BDC" w14:textId="49C94060" w:rsidR="00ED279A" w:rsidRPr="000C346E" w:rsidRDefault="00221E21" w:rsidP="00536728">
      <w:pPr>
        <w:rPr>
          <w:rFonts w:asciiTheme="minorHAnsi" w:hAnsiTheme="minorHAnsi"/>
          <w:sz w:val="24"/>
          <w:szCs w:val="24"/>
        </w:rPr>
      </w:pPr>
      <w:r>
        <w:rPr>
          <w:rFonts w:asciiTheme="minorHAnsi" w:hAnsiTheme="minorHAnsi"/>
          <w:sz w:val="24"/>
          <w:szCs w:val="24"/>
        </w:rPr>
        <w:t xml:space="preserve">Rebecca Forney began deployment of </w:t>
      </w:r>
      <w:r w:rsidR="00901E22">
        <w:rPr>
          <w:rFonts w:asciiTheme="minorHAnsi" w:hAnsiTheme="minorHAnsi"/>
          <w:sz w:val="24"/>
          <w:szCs w:val="24"/>
        </w:rPr>
        <w:t xml:space="preserve">Ornitela </w:t>
      </w:r>
      <w:r>
        <w:rPr>
          <w:rFonts w:asciiTheme="minorHAnsi" w:hAnsiTheme="minorHAnsi"/>
          <w:sz w:val="24"/>
          <w:szCs w:val="24"/>
        </w:rPr>
        <w:t>GPS</w:t>
      </w:r>
      <w:r w:rsidR="00901E22">
        <w:rPr>
          <w:rFonts w:asciiTheme="minorHAnsi" w:hAnsiTheme="minorHAnsi"/>
          <w:sz w:val="24"/>
          <w:szCs w:val="24"/>
        </w:rPr>
        <w:t>/GSM</w:t>
      </w:r>
      <w:r>
        <w:rPr>
          <w:rFonts w:asciiTheme="minorHAnsi" w:hAnsiTheme="minorHAnsi"/>
          <w:sz w:val="24"/>
          <w:szCs w:val="24"/>
        </w:rPr>
        <w:t xml:space="preserve"> tags </w:t>
      </w:r>
      <w:r w:rsidR="00901E22">
        <w:rPr>
          <w:rFonts w:asciiTheme="minorHAnsi" w:hAnsiTheme="minorHAnsi"/>
          <w:sz w:val="24"/>
          <w:szCs w:val="24"/>
        </w:rPr>
        <w:t>harnessed to a</w:t>
      </w:r>
      <w:r>
        <w:rPr>
          <w:rFonts w:asciiTheme="minorHAnsi" w:hAnsiTheme="minorHAnsi"/>
          <w:sz w:val="24"/>
          <w:szCs w:val="24"/>
        </w:rPr>
        <w:t>dults on July 24</w:t>
      </w:r>
      <w:r w:rsidRPr="00221E21">
        <w:rPr>
          <w:rFonts w:asciiTheme="minorHAnsi" w:hAnsiTheme="minorHAnsi"/>
          <w:sz w:val="24"/>
          <w:szCs w:val="24"/>
          <w:vertAlign w:val="superscript"/>
        </w:rPr>
        <w:t>th</w:t>
      </w:r>
      <w:r>
        <w:rPr>
          <w:rFonts w:asciiTheme="minorHAnsi" w:hAnsiTheme="minorHAnsi"/>
          <w:sz w:val="24"/>
          <w:szCs w:val="24"/>
        </w:rPr>
        <w:t xml:space="preserve"> for her</w:t>
      </w:r>
      <w:r w:rsidR="00F05997">
        <w:rPr>
          <w:rFonts w:asciiTheme="minorHAnsi" w:hAnsiTheme="minorHAnsi"/>
          <w:sz w:val="24"/>
          <w:szCs w:val="24"/>
        </w:rPr>
        <w:t xml:space="preserve"> pilot</w:t>
      </w:r>
      <w:r>
        <w:rPr>
          <w:rFonts w:asciiTheme="minorHAnsi" w:hAnsiTheme="minorHAnsi"/>
          <w:sz w:val="24"/>
          <w:szCs w:val="24"/>
        </w:rPr>
        <w:t xml:space="preserve"> study examin</w:t>
      </w:r>
      <w:r w:rsidR="00263B86">
        <w:rPr>
          <w:rFonts w:asciiTheme="minorHAnsi" w:hAnsiTheme="minorHAnsi"/>
          <w:sz w:val="24"/>
          <w:szCs w:val="24"/>
        </w:rPr>
        <w:t>ing</w:t>
      </w:r>
      <w:r>
        <w:rPr>
          <w:rFonts w:asciiTheme="minorHAnsi" w:hAnsiTheme="minorHAnsi"/>
          <w:sz w:val="24"/>
          <w:szCs w:val="24"/>
        </w:rPr>
        <w:t xml:space="preserve"> </w:t>
      </w:r>
      <w:r w:rsidR="00F05997">
        <w:rPr>
          <w:rFonts w:asciiTheme="minorHAnsi" w:hAnsiTheme="minorHAnsi"/>
          <w:sz w:val="24"/>
          <w:szCs w:val="24"/>
        </w:rPr>
        <w:t xml:space="preserve">intra- and inter-annual </w:t>
      </w:r>
      <w:r>
        <w:rPr>
          <w:rFonts w:asciiTheme="minorHAnsi" w:hAnsiTheme="minorHAnsi"/>
          <w:sz w:val="24"/>
          <w:szCs w:val="24"/>
        </w:rPr>
        <w:t>foraging strategies</w:t>
      </w:r>
      <w:r w:rsidR="00F05997">
        <w:rPr>
          <w:rFonts w:asciiTheme="minorHAnsi" w:hAnsiTheme="minorHAnsi"/>
          <w:sz w:val="24"/>
          <w:szCs w:val="24"/>
        </w:rPr>
        <w:t xml:space="preserve"> of Brandt’s cormorants. Seven tags were deployed on adults </w:t>
      </w:r>
      <w:r w:rsidR="00ED279A">
        <w:rPr>
          <w:rFonts w:asciiTheme="minorHAnsi" w:hAnsiTheme="minorHAnsi"/>
          <w:sz w:val="24"/>
          <w:szCs w:val="24"/>
        </w:rPr>
        <w:t>at followed nests at the Sea Lion Cove and Corm Blind colonies</w:t>
      </w:r>
      <w:r w:rsidR="00263B86">
        <w:rPr>
          <w:rFonts w:asciiTheme="minorHAnsi" w:hAnsiTheme="minorHAnsi"/>
          <w:sz w:val="24"/>
          <w:szCs w:val="24"/>
        </w:rPr>
        <w:t>.</w:t>
      </w:r>
    </w:p>
    <w:p w14:paraId="319F22B8" w14:textId="77777777" w:rsidR="00BA6670" w:rsidRPr="00DC7E35" w:rsidRDefault="00BA6670" w:rsidP="00BA6670">
      <w:pPr>
        <w:rPr>
          <w:rFonts w:asciiTheme="minorHAnsi" w:hAnsiTheme="minorHAnsi"/>
          <w:sz w:val="24"/>
          <w:szCs w:val="24"/>
          <w:highlight w:val="yellow"/>
        </w:rPr>
      </w:pPr>
    </w:p>
    <w:p w14:paraId="1EAB3B7F" w14:textId="2016480F" w:rsidR="008546C4" w:rsidRPr="001D0478" w:rsidRDefault="00F9424F" w:rsidP="00E72EF1">
      <w:pPr>
        <w:rPr>
          <w:rFonts w:asciiTheme="minorHAnsi" w:hAnsiTheme="minorHAnsi"/>
          <w:sz w:val="24"/>
          <w:szCs w:val="24"/>
        </w:rPr>
      </w:pPr>
      <w:r w:rsidRPr="001D0478">
        <w:rPr>
          <w:rFonts w:asciiTheme="minorHAnsi" w:hAnsiTheme="minorHAnsi"/>
          <w:b/>
          <w:sz w:val="24"/>
          <w:szCs w:val="24"/>
        </w:rPr>
        <w:t>Pelagic</w:t>
      </w:r>
      <w:r w:rsidR="007430A5" w:rsidRPr="001D0478">
        <w:rPr>
          <w:rFonts w:asciiTheme="minorHAnsi" w:hAnsiTheme="minorHAnsi"/>
          <w:b/>
          <w:sz w:val="24"/>
          <w:szCs w:val="24"/>
        </w:rPr>
        <w:t xml:space="preserve"> Cormorant </w:t>
      </w:r>
      <w:r w:rsidRPr="001D0478">
        <w:rPr>
          <w:rFonts w:asciiTheme="minorHAnsi" w:hAnsiTheme="minorHAnsi"/>
          <w:sz w:val="24"/>
          <w:szCs w:val="24"/>
        </w:rPr>
        <w:t>–</w:t>
      </w:r>
      <w:r w:rsidR="00E72EF1" w:rsidRPr="001D0478">
        <w:rPr>
          <w:rFonts w:asciiTheme="minorHAnsi" w:hAnsiTheme="minorHAnsi"/>
          <w:sz w:val="24"/>
          <w:szCs w:val="24"/>
        </w:rPr>
        <w:t xml:space="preserve"> </w:t>
      </w:r>
      <w:r w:rsidR="001D0478" w:rsidRPr="001D0478">
        <w:rPr>
          <w:rFonts w:asciiTheme="minorHAnsi" w:hAnsiTheme="minorHAnsi"/>
          <w:sz w:val="24"/>
          <w:szCs w:val="24"/>
        </w:rPr>
        <w:t>The majority of followed nest</w:t>
      </w:r>
      <w:ins w:id="5" w:author="Clevenstine, Alyssa Jane" w:date="2021-08-11T16:31:00Z">
        <w:r w:rsidR="0097127C">
          <w:rPr>
            <w:rFonts w:asciiTheme="minorHAnsi" w:hAnsiTheme="minorHAnsi"/>
            <w:sz w:val="24"/>
            <w:szCs w:val="24"/>
          </w:rPr>
          <w:t>s</w:t>
        </w:r>
      </w:ins>
      <w:r w:rsidR="001D0478" w:rsidRPr="001D0478">
        <w:rPr>
          <w:rFonts w:asciiTheme="minorHAnsi" w:hAnsiTheme="minorHAnsi"/>
          <w:sz w:val="24"/>
          <w:szCs w:val="24"/>
        </w:rPr>
        <w:t xml:space="preserve"> (60%) had fledged chicks by the end of the month. Sixteen active nest</w:t>
      </w:r>
      <w:ins w:id="6" w:author="Clevenstine, Alyssa Jane" w:date="2021-08-11T16:31:00Z">
        <w:r w:rsidR="0097127C">
          <w:rPr>
            <w:rFonts w:asciiTheme="minorHAnsi" w:hAnsiTheme="minorHAnsi"/>
            <w:sz w:val="24"/>
            <w:szCs w:val="24"/>
          </w:rPr>
          <w:t>s</w:t>
        </w:r>
      </w:ins>
      <w:r w:rsidR="001D0478" w:rsidRPr="001D0478">
        <w:rPr>
          <w:rFonts w:asciiTheme="minorHAnsi" w:hAnsiTheme="minorHAnsi"/>
          <w:sz w:val="24"/>
          <w:szCs w:val="24"/>
        </w:rPr>
        <w:t xml:space="preserve"> (28%) will continue to be monitored through August to document fledge success of the remaining chicks.</w:t>
      </w:r>
    </w:p>
    <w:p w14:paraId="4D3E2C56" w14:textId="77777777" w:rsidR="0084392D" w:rsidRPr="00DC7E35" w:rsidRDefault="0084392D" w:rsidP="5E3300C3">
      <w:pPr>
        <w:rPr>
          <w:rFonts w:asciiTheme="minorHAnsi" w:hAnsiTheme="minorHAnsi"/>
          <w:sz w:val="24"/>
          <w:szCs w:val="24"/>
          <w:highlight w:val="yellow"/>
        </w:rPr>
      </w:pPr>
    </w:p>
    <w:p w14:paraId="63B22FB0" w14:textId="6868F685" w:rsidR="008F208F" w:rsidRPr="00E72EF1" w:rsidRDefault="00E34D9F" w:rsidP="00935DFE">
      <w:pPr>
        <w:rPr>
          <w:rFonts w:asciiTheme="minorHAnsi" w:hAnsiTheme="minorHAnsi"/>
          <w:sz w:val="24"/>
          <w:szCs w:val="24"/>
        </w:rPr>
      </w:pPr>
      <w:r w:rsidRPr="00E72EF1">
        <w:rPr>
          <w:rFonts w:asciiTheme="minorHAnsi" w:hAnsiTheme="minorHAnsi"/>
          <w:b/>
          <w:sz w:val="24"/>
          <w:szCs w:val="24"/>
        </w:rPr>
        <w:t>Double</w:t>
      </w:r>
      <w:r w:rsidR="00CF629E" w:rsidRPr="00E72EF1">
        <w:rPr>
          <w:rFonts w:asciiTheme="minorHAnsi" w:hAnsiTheme="minorHAnsi"/>
          <w:b/>
          <w:sz w:val="24"/>
          <w:szCs w:val="24"/>
        </w:rPr>
        <w:t>-c</w:t>
      </w:r>
      <w:r w:rsidRPr="00E72EF1">
        <w:rPr>
          <w:rFonts w:asciiTheme="minorHAnsi" w:hAnsiTheme="minorHAnsi"/>
          <w:b/>
          <w:sz w:val="24"/>
          <w:szCs w:val="24"/>
        </w:rPr>
        <w:t xml:space="preserve">rested </w:t>
      </w:r>
      <w:r w:rsidR="00810BE6" w:rsidRPr="00E72EF1">
        <w:rPr>
          <w:rFonts w:asciiTheme="minorHAnsi" w:hAnsiTheme="minorHAnsi"/>
          <w:b/>
          <w:sz w:val="24"/>
          <w:szCs w:val="24"/>
        </w:rPr>
        <w:t>Cormorant</w:t>
      </w:r>
      <w:r w:rsidR="00810BE6" w:rsidRPr="00E72EF1">
        <w:rPr>
          <w:rFonts w:asciiTheme="minorHAnsi" w:hAnsiTheme="minorHAnsi"/>
          <w:sz w:val="24"/>
          <w:szCs w:val="24"/>
        </w:rPr>
        <w:t xml:space="preserve"> –</w:t>
      </w:r>
      <w:r w:rsidR="00022881" w:rsidRPr="00E72EF1">
        <w:rPr>
          <w:rFonts w:asciiTheme="minorHAnsi" w:hAnsiTheme="minorHAnsi"/>
          <w:sz w:val="24"/>
          <w:szCs w:val="24"/>
        </w:rPr>
        <w:t xml:space="preserve"> </w:t>
      </w:r>
      <w:r w:rsidR="001D6BCF" w:rsidRPr="00E72EF1">
        <w:rPr>
          <w:rFonts w:asciiTheme="minorHAnsi" w:hAnsiTheme="minorHAnsi"/>
          <w:sz w:val="24"/>
          <w:szCs w:val="24"/>
        </w:rPr>
        <w:t>The first fully-feathered chicks were observed on July 1</w:t>
      </w:r>
      <w:r w:rsidR="001D6BCF" w:rsidRPr="00E72EF1">
        <w:rPr>
          <w:rFonts w:asciiTheme="minorHAnsi" w:hAnsiTheme="minorHAnsi"/>
          <w:sz w:val="24"/>
          <w:szCs w:val="24"/>
          <w:vertAlign w:val="superscript"/>
        </w:rPr>
        <w:t>st</w:t>
      </w:r>
      <w:r w:rsidR="001D6BCF" w:rsidRPr="00E72EF1">
        <w:rPr>
          <w:rFonts w:asciiTheme="minorHAnsi" w:hAnsiTheme="minorHAnsi"/>
          <w:sz w:val="24"/>
          <w:szCs w:val="24"/>
        </w:rPr>
        <w:t xml:space="preserve">, </w:t>
      </w:r>
      <w:r w:rsidR="00E72EF1" w:rsidRPr="00E72EF1">
        <w:rPr>
          <w:rFonts w:asciiTheme="minorHAnsi" w:hAnsiTheme="minorHAnsi"/>
          <w:sz w:val="24"/>
          <w:szCs w:val="24"/>
        </w:rPr>
        <w:t>and</w:t>
      </w:r>
      <w:r w:rsidR="001D6BCF" w:rsidRPr="00E72EF1">
        <w:rPr>
          <w:rFonts w:asciiTheme="minorHAnsi" w:hAnsiTheme="minorHAnsi"/>
          <w:sz w:val="24"/>
          <w:szCs w:val="24"/>
        </w:rPr>
        <w:t xml:space="preserve"> many chicks </w:t>
      </w:r>
      <w:r w:rsidR="00E72EF1" w:rsidRPr="00E72EF1">
        <w:rPr>
          <w:rFonts w:asciiTheme="minorHAnsi" w:hAnsiTheme="minorHAnsi"/>
          <w:sz w:val="24"/>
          <w:szCs w:val="24"/>
        </w:rPr>
        <w:t xml:space="preserve">were </w:t>
      </w:r>
      <w:r w:rsidR="00E91039">
        <w:rPr>
          <w:rFonts w:asciiTheme="minorHAnsi" w:hAnsiTheme="minorHAnsi"/>
          <w:sz w:val="24"/>
          <w:szCs w:val="24"/>
        </w:rPr>
        <w:t>of</w:t>
      </w:r>
      <w:r w:rsidR="00E72EF1" w:rsidRPr="00E72EF1">
        <w:rPr>
          <w:rFonts w:asciiTheme="minorHAnsi" w:hAnsiTheme="minorHAnsi"/>
          <w:sz w:val="24"/>
          <w:szCs w:val="24"/>
        </w:rPr>
        <w:t xml:space="preserve"> fledging age by the 26</w:t>
      </w:r>
      <w:r w:rsidR="00E72EF1" w:rsidRPr="00E72EF1">
        <w:rPr>
          <w:rFonts w:asciiTheme="minorHAnsi" w:hAnsiTheme="minorHAnsi"/>
          <w:sz w:val="24"/>
          <w:szCs w:val="24"/>
          <w:vertAlign w:val="superscript"/>
        </w:rPr>
        <w:t>th</w:t>
      </w:r>
      <w:r w:rsidR="00E72EF1" w:rsidRPr="00E72EF1">
        <w:rPr>
          <w:rFonts w:asciiTheme="minorHAnsi" w:hAnsiTheme="minorHAnsi"/>
          <w:sz w:val="24"/>
          <w:szCs w:val="24"/>
        </w:rPr>
        <w:t xml:space="preserve">. </w:t>
      </w:r>
      <w:r w:rsidR="00E72EF1">
        <w:rPr>
          <w:rFonts w:asciiTheme="minorHAnsi" w:hAnsiTheme="minorHAnsi"/>
          <w:sz w:val="24"/>
          <w:szCs w:val="24"/>
        </w:rPr>
        <w:t>Counts of well-built nest</w:t>
      </w:r>
      <w:ins w:id="7" w:author="Clevenstine, Alyssa Jane" w:date="2021-08-11T16:32:00Z">
        <w:r w:rsidR="0097127C">
          <w:rPr>
            <w:rFonts w:asciiTheme="minorHAnsi" w:hAnsiTheme="minorHAnsi"/>
            <w:sz w:val="24"/>
            <w:szCs w:val="24"/>
          </w:rPr>
          <w:t>s</w:t>
        </w:r>
      </w:ins>
      <w:r w:rsidR="00E72EF1">
        <w:rPr>
          <w:rFonts w:asciiTheme="minorHAnsi" w:hAnsiTheme="minorHAnsi"/>
          <w:sz w:val="24"/>
          <w:szCs w:val="24"/>
        </w:rPr>
        <w:t xml:space="preserve">, adults, and chicks continued through the end of the month, as </w:t>
      </w:r>
      <w:r w:rsidR="00E91039">
        <w:rPr>
          <w:rFonts w:asciiTheme="minorHAnsi" w:hAnsiTheme="minorHAnsi"/>
          <w:sz w:val="24"/>
          <w:szCs w:val="24"/>
        </w:rPr>
        <w:t xml:space="preserve">a </w:t>
      </w:r>
      <w:r w:rsidR="00E72EF1">
        <w:rPr>
          <w:rFonts w:asciiTheme="minorHAnsi" w:hAnsiTheme="minorHAnsi"/>
          <w:sz w:val="24"/>
          <w:szCs w:val="24"/>
        </w:rPr>
        <w:t>few</w:t>
      </w:r>
      <w:r w:rsidR="00E72EF1" w:rsidRPr="00E72EF1">
        <w:rPr>
          <w:rFonts w:asciiTheme="minorHAnsi" w:hAnsiTheme="minorHAnsi"/>
          <w:sz w:val="24"/>
          <w:szCs w:val="24"/>
        </w:rPr>
        <w:t xml:space="preserve"> adults </w:t>
      </w:r>
      <w:r w:rsidR="00E72EF1">
        <w:rPr>
          <w:rFonts w:asciiTheme="minorHAnsi" w:hAnsiTheme="minorHAnsi"/>
          <w:sz w:val="24"/>
          <w:szCs w:val="24"/>
        </w:rPr>
        <w:t>continue to brood young chicks.</w:t>
      </w:r>
    </w:p>
    <w:p w14:paraId="35CB32A2" w14:textId="77777777" w:rsidR="00DD55A4" w:rsidRPr="00DC7E35" w:rsidRDefault="00DD55A4" w:rsidP="00FC266A">
      <w:pPr>
        <w:rPr>
          <w:rFonts w:asciiTheme="minorHAnsi" w:hAnsiTheme="minorHAnsi"/>
          <w:sz w:val="24"/>
          <w:szCs w:val="24"/>
          <w:highlight w:val="yellow"/>
        </w:rPr>
      </w:pPr>
    </w:p>
    <w:p w14:paraId="5DB4436B" w14:textId="2F95F233" w:rsidR="00C41EB2" w:rsidRPr="00FB67B9" w:rsidRDefault="5E3300C3" w:rsidP="001D0478">
      <w:pPr>
        <w:rPr>
          <w:rFonts w:asciiTheme="minorHAnsi" w:hAnsiTheme="minorHAnsi"/>
          <w:sz w:val="24"/>
          <w:szCs w:val="24"/>
        </w:rPr>
      </w:pPr>
      <w:r w:rsidRPr="00FB67B9">
        <w:rPr>
          <w:rFonts w:asciiTheme="minorHAnsi" w:hAnsiTheme="minorHAnsi"/>
          <w:b/>
          <w:bCs/>
          <w:sz w:val="24"/>
          <w:szCs w:val="24"/>
        </w:rPr>
        <w:t>Western Gull</w:t>
      </w:r>
      <w:r w:rsidRPr="00FB67B9">
        <w:rPr>
          <w:rFonts w:asciiTheme="minorHAnsi" w:hAnsiTheme="minorHAnsi"/>
          <w:sz w:val="24"/>
          <w:szCs w:val="24"/>
        </w:rPr>
        <w:t xml:space="preserve"> –</w:t>
      </w:r>
      <w:r w:rsidR="00934BBF" w:rsidRPr="00FB67B9">
        <w:rPr>
          <w:rFonts w:asciiTheme="minorHAnsi" w:hAnsiTheme="minorHAnsi"/>
          <w:sz w:val="24"/>
          <w:szCs w:val="24"/>
        </w:rPr>
        <w:t xml:space="preserve"> </w:t>
      </w:r>
      <w:r w:rsidR="001D0478" w:rsidRPr="00FB67B9">
        <w:rPr>
          <w:rFonts w:asciiTheme="minorHAnsi" w:hAnsiTheme="minorHAnsi"/>
          <w:sz w:val="24"/>
          <w:szCs w:val="24"/>
        </w:rPr>
        <w:t>The first confirmed fledges at followed sites in C-plot and H-west occurred on the 18</w:t>
      </w:r>
      <w:r w:rsidR="001D0478" w:rsidRPr="00FB67B9">
        <w:rPr>
          <w:rFonts w:asciiTheme="minorHAnsi" w:hAnsiTheme="minorHAnsi"/>
          <w:sz w:val="24"/>
          <w:szCs w:val="24"/>
          <w:vertAlign w:val="superscript"/>
        </w:rPr>
        <w:t>th</w:t>
      </w:r>
      <w:r w:rsidR="001D0478" w:rsidRPr="00FB67B9">
        <w:rPr>
          <w:rFonts w:asciiTheme="minorHAnsi" w:hAnsiTheme="minorHAnsi"/>
          <w:sz w:val="24"/>
          <w:szCs w:val="24"/>
        </w:rPr>
        <w:t>, followed by H-east on the 26</w:t>
      </w:r>
      <w:r w:rsidR="001D0478" w:rsidRPr="00FB67B9">
        <w:rPr>
          <w:rFonts w:asciiTheme="minorHAnsi" w:hAnsiTheme="minorHAnsi"/>
          <w:sz w:val="24"/>
          <w:szCs w:val="24"/>
          <w:vertAlign w:val="superscript"/>
        </w:rPr>
        <w:t>th</w:t>
      </w:r>
      <w:r w:rsidR="001D0478" w:rsidRPr="00FB67B9">
        <w:rPr>
          <w:rFonts w:asciiTheme="minorHAnsi" w:hAnsiTheme="minorHAnsi"/>
          <w:sz w:val="24"/>
          <w:szCs w:val="24"/>
        </w:rPr>
        <w:t xml:space="preserve"> and K-plot on </w:t>
      </w:r>
      <w:r w:rsidR="00FB67B9" w:rsidRPr="00FB67B9">
        <w:rPr>
          <w:rFonts w:asciiTheme="minorHAnsi" w:hAnsiTheme="minorHAnsi"/>
          <w:sz w:val="24"/>
          <w:szCs w:val="24"/>
        </w:rPr>
        <w:t>the 30</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Chick resighting began in all followed plots on the 18</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To boost ou</w:t>
      </w:r>
      <w:ins w:id="8" w:author="Clevenstine, Alyssa Jane" w:date="2021-08-11T16:32:00Z">
        <w:r w:rsidR="0097127C">
          <w:rPr>
            <w:rFonts w:asciiTheme="minorHAnsi" w:hAnsiTheme="minorHAnsi"/>
            <w:sz w:val="24"/>
            <w:szCs w:val="24"/>
          </w:rPr>
          <w:t>r</w:t>
        </w:r>
      </w:ins>
      <w:del w:id="9" w:author="Clevenstine, Alyssa Jane" w:date="2021-08-11T16:32:00Z">
        <w:r w:rsidR="00FB67B9" w:rsidRPr="00FB67B9" w:rsidDel="0097127C">
          <w:rPr>
            <w:rFonts w:asciiTheme="minorHAnsi" w:hAnsiTheme="minorHAnsi"/>
            <w:sz w:val="24"/>
            <w:szCs w:val="24"/>
          </w:rPr>
          <w:delText>t</w:delText>
        </w:r>
      </w:del>
      <w:r w:rsidR="00FB67B9" w:rsidRPr="00FB67B9">
        <w:rPr>
          <w:rFonts w:asciiTheme="minorHAnsi" w:hAnsiTheme="minorHAnsi"/>
          <w:sz w:val="24"/>
          <w:szCs w:val="24"/>
        </w:rPr>
        <w:t xml:space="preserve"> sample </w:t>
      </w:r>
      <w:r w:rsidR="00E91039">
        <w:rPr>
          <w:rFonts w:asciiTheme="minorHAnsi" w:hAnsiTheme="minorHAnsi"/>
          <w:sz w:val="24"/>
          <w:szCs w:val="24"/>
        </w:rPr>
        <w:t xml:space="preserve">size </w:t>
      </w:r>
      <w:r w:rsidR="00FB67B9" w:rsidRPr="00FB67B9">
        <w:rPr>
          <w:rFonts w:asciiTheme="minorHAnsi" w:hAnsiTheme="minorHAnsi"/>
          <w:sz w:val="24"/>
          <w:szCs w:val="24"/>
        </w:rPr>
        <w:t>of potential future known-age recruits, C-plot saturation banding occurred on the 7</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followed by H-east and H-west on the 9</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and finally K-plot on the 13</w:t>
      </w:r>
      <w:r w:rsidR="00FB67B9" w:rsidRPr="00FB67B9">
        <w:rPr>
          <w:rFonts w:asciiTheme="minorHAnsi" w:hAnsiTheme="minorHAnsi"/>
          <w:sz w:val="24"/>
          <w:szCs w:val="24"/>
          <w:vertAlign w:val="superscript"/>
        </w:rPr>
        <w:t>th</w:t>
      </w:r>
      <w:r w:rsidR="00FB67B9" w:rsidRPr="00FB67B9">
        <w:rPr>
          <w:rFonts w:asciiTheme="minorHAnsi" w:hAnsiTheme="minorHAnsi"/>
          <w:sz w:val="24"/>
          <w:szCs w:val="24"/>
        </w:rPr>
        <w:t xml:space="preserve">. A total of </w:t>
      </w:r>
      <w:r w:rsidR="00BA05AE">
        <w:rPr>
          <w:rFonts w:asciiTheme="minorHAnsi" w:hAnsiTheme="minorHAnsi"/>
          <w:sz w:val="24"/>
          <w:szCs w:val="24"/>
        </w:rPr>
        <w:t xml:space="preserve">588 chicks were banded this season, including the </w:t>
      </w:r>
      <w:r w:rsidR="00FB67B9" w:rsidRPr="00FB67B9">
        <w:rPr>
          <w:rFonts w:asciiTheme="minorHAnsi" w:hAnsiTheme="minorHAnsi"/>
          <w:sz w:val="24"/>
          <w:szCs w:val="24"/>
        </w:rPr>
        <w:t xml:space="preserve">308 additional chicks </w:t>
      </w:r>
      <w:r w:rsidR="00BA05AE">
        <w:rPr>
          <w:rFonts w:asciiTheme="minorHAnsi" w:hAnsiTheme="minorHAnsi"/>
          <w:sz w:val="24"/>
          <w:szCs w:val="24"/>
        </w:rPr>
        <w:t xml:space="preserve">that </w:t>
      </w:r>
      <w:r w:rsidR="00FB67B9" w:rsidRPr="00FB67B9">
        <w:rPr>
          <w:rFonts w:asciiTheme="minorHAnsi" w:hAnsiTheme="minorHAnsi"/>
          <w:sz w:val="24"/>
          <w:szCs w:val="24"/>
        </w:rPr>
        <w:t>were banded during</w:t>
      </w:r>
      <w:r w:rsidR="00BA05AE">
        <w:rPr>
          <w:rFonts w:asciiTheme="minorHAnsi" w:hAnsiTheme="minorHAnsi"/>
          <w:sz w:val="24"/>
          <w:szCs w:val="24"/>
        </w:rPr>
        <w:t xml:space="preserve"> these</w:t>
      </w:r>
      <w:r w:rsidR="00FB67B9" w:rsidRPr="00FB67B9">
        <w:rPr>
          <w:rFonts w:asciiTheme="minorHAnsi" w:hAnsiTheme="minorHAnsi"/>
          <w:sz w:val="24"/>
          <w:szCs w:val="24"/>
        </w:rPr>
        <w:t xml:space="preserve"> sessions</w:t>
      </w:r>
      <w:r w:rsidR="00BA05AE">
        <w:rPr>
          <w:rFonts w:asciiTheme="minorHAnsi" w:hAnsiTheme="minorHAnsi"/>
          <w:sz w:val="24"/>
          <w:szCs w:val="24"/>
        </w:rPr>
        <w:t xml:space="preserve">. </w:t>
      </w:r>
    </w:p>
    <w:p w14:paraId="3400FDEB" w14:textId="77777777" w:rsidR="00022881" w:rsidRPr="00BA05AE" w:rsidRDefault="00022881" w:rsidP="008448FF">
      <w:pPr>
        <w:rPr>
          <w:rFonts w:asciiTheme="minorHAnsi" w:hAnsiTheme="minorHAnsi"/>
          <w:sz w:val="24"/>
          <w:szCs w:val="24"/>
        </w:rPr>
      </w:pPr>
    </w:p>
    <w:p w14:paraId="50041431" w14:textId="7E0C5988" w:rsidR="00356170" w:rsidRPr="00BA05AE" w:rsidRDefault="00810BE6" w:rsidP="00410B24">
      <w:pPr>
        <w:rPr>
          <w:rFonts w:asciiTheme="minorHAnsi" w:hAnsiTheme="minorHAnsi"/>
          <w:sz w:val="24"/>
          <w:szCs w:val="24"/>
          <w:u w:val="single"/>
        </w:rPr>
      </w:pPr>
      <w:r w:rsidRPr="00BA05AE">
        <w:rPr>
          <w:rFonts w:asciiTheme="minorHAnsi" w:hAnsiTheme="minorHAnsi"/>
          <w:b/>
          <w:sz w:val="24"/>
          <w:szCs w:val="24"/>
        </w:rPr>
        <w:t xml:space="preserve">California Gulls </w:t>
      </w:r>
      <w:r w:rsidR="004A3C38" w:rsidRPr="00BA05AE">
        <w:rPr>
          <w:rFonts w:asciiTheme="minorHAnsi" w:hAnsiTheme="minorHAnsi"/>
          <w:sz w:val="24"/>
          <w:szCs w:val="24"/>
        </w:rPr>
        <w:t>–</w:t>
      </w:r>
      <w:r w:rsidR="00772912" w:rsidRPr="00BA05AE">
        <w:rPr>
          <w:rFonts w:asciiTheme="minorHAnsi" w:hAnsiTheme="minorHAnsi"/>
          <w:sz w:val="24"/>
          <w:szCs w:val="24"/>
        </w:rPr>
        <w:t xml:space="preserve"> </w:t>
      </w:r>
      <w:r w:rsidR="00BA05AE" w:rsidRPr="00BA05AE">
        <w:rPr>
          <w:rFonts w:asciiTheme="minorHAnsi" w:hAnsiTheme="minorHAnsi"/>
          <w:sz w:val="24"/>
          <w:szCs w:val="24"/>
        </w:rPr>
        <w:t>A noticeable increase in dispersing juveniles occurred mid-month. The first fledges in the West Marine Terrace colony occurred on July 26</w:t>
      </w:r>
      <w:r w:rsidR="00BA05AE" w:rsidRPr="00BA05AE">
        <w:rPr>
          <w:rFonts w:asciiTheme="minorHAnsi" w:hAnsiTheme="minorHAnsi"/>
          <w:sz w:val="24"/>
          <w:szCs w:val="24"/>
          <w:vertAlign w:val="superscript"/>
        </w:rPr>
        <w:t>th</w:t>
      </w:r>
      <w:r w:rsidR="00BA05AE" w:rsidRPr="00BA05AE">
        <w:rPr>
          <w:rFonts w:asciiTheme="minorHAnsi" w:hAnsiTheme="minorHAnsi"/>
          <w:sz w:val="24"/>
          <w:szCs w:val="24"/>
        </w:rPr>
        <w:t xml:space="preserve">, and most chicks remaining </w:t>
      </w:r>
      <w:r w:rsidR="00BA05AE">
        <w:rPr>
          <w:rFonts w:asciiTheme="minorHAnsi" w:hAnsiTheme="minorHAnsi"/>
          <w:sz w:val="24"/>
          <w:szCs w:val="24"/>
        </w:rPr>
        <w:t>at</w:t>
      </w:r>
      <w:r w:rsidR="00BA05AE" w:rsidRPr="00BA05AE">
        <w:rPr>
          <w:rFonts w:asciiTheme="minorHAnsi" w:hAnsiTheme="minorHAnsi"/>
          <w:sz w:val="24"/>
          <w:szCs w:val="24"/>
        </w:rPr>
        <w:t xml:space="preserve"> the end of the month were fully-feathered.</w:t>
      </w:r>
    </w:p>
    <w:p w14:paraId="3A43C7DD" w14:textId="77777777" w:rsidR="00DD55A4" w:rsidRPr="00DC7E35" w:rsidRDefault="00DD55A4" w:rsidP="00DD55A4">
      <w:pPr>
        <w:ind w:left="720" w:hanging="720"/>
        <w:rPr>
          <w:rFonts w:asciiTheme="minorHAnsi" w:hAnsiTheme="minorHAnsi"/>
          <w:sz w:val="24"/>
          <w:szCs w:val="24"/>
          <w:highlight w:val="yellow"/>
        </w:rPr>
      </w:pPr>
    </w:p>
    <w:p w14:paraId="6A814FCD" w14:textId="1FF2DD88" w:rsidR="00415E98" w:rsidRPr="00375F4E" w:rsidRDefault="00810BE6" w:rsidP="00241FD9">
      <w:pPr>
        <w:rPr>
          <w:rFonts w:asciiTheme="minorHAnsi" w:hAnsiTheme="minorHAnsi"/>
          <w:sz w:val="24"/>
          <w:szCs w:val="24"/>
        </w:rPr>
      </w:pPr>
      <w:r w:rsidRPr="00375F4E">
        <w:rPr>
          <w:rFonts w:asciiTheme="minorHAnsi" w:hAnsiTheme="minorHAnsi"/>
          <w:b/>
          <w:sz w:val="24"/>
          <w:szCs w:val="24"/>
        </w:rPr>
        <w:t xml:space="preserve">Common Murre </w:t>
      </w:r>
      <w:r w:rsidRPr="00375F4E">
        <w:rPr>
          <w:rFonts w:asciiTheme="minorHAnsi" w:hAnsiTheme="minorHAnsi"/>
          <w:sz w:val="24"/>
          <w:szCs w:val="24"/>
        </w:rPr>
        <w:t>–</w:t>
      </w:r>
      <w:r w:rsidR="00A67EA9" w:rsidRPr="00375F4E">
        <w:rPr>
          <w:rFonts w:asciiTheme="minorHAnsi" w:hAnsiTheme="minorHAnsi"/>
          <w:sz w:val="24"/>
          <w:szCs w:val="24"/>
        </w:rPr>
        <w:t xml:space="preserve"> </w:t>
      </w:r>
      <w:r w:rsidR="00241FD9" w:rsidRPr="00375F4E">
        <w:rPr>
          <w:rFonts w:asciiTheme="minorHAnsi" w:hAnsiTheme="minorHAnsi"/>
          <w:sz w:val="24"/>
          <w:szCs w:val="24"/>
        </w:rPr>
        <w:t>Monitoring efforts concluded for the season at the Upper Shubrick study plot when the last remaining chick was seen fledging on July 14</w:t>
      </w:r>
      <w:r w:rsidR="00241FD9" w:rsidRPr="00375F4E">
        <w:rPr>
          <w:rFonts w:asciiTheme="minorHAnsi" w:hAnsiTheme="minorHAnsi"/>
          <w:sz w:val="24"/>
          <w:szCs w:val="24"/>
          <w:vertAlign w:val="superscript"/>
        </w:rPr>
        <w:t>th</w:t>
      </w:r>
      <w:r w:rsidR="00241FD9" w:rsidRPr="00375F4E">
        <w:rPr>
          <w:rFonts w:asciiTheme="minorHAnsi" w:hAnsiTheme="minorHAnsi"/>
          <w:sz w:val="24"/>
          <w:szCs w:val="24"/>
        </w:rPr>
        <w:t xml:space="preserve">. </w:t>
      </w:r>
      <w:r w:rsidR="002B4240" w:rsidRPr="00375F4E">
        <w:rPr>
          <w:rFonts w:asciiTheme="minorHAnsi" w:hAnsiTheme="minorHAnsi"/>
          <w:sz w:val="24"/>
          <w:szCs w:val="24"/>
        </w:rPr>
        <w:t>The last chick fledged in the Upper Upper study plot on July 25</w:t>
      </w:r>
      <w:r w:rsidR="002B4240" w:rsidRPr="00375F4E">
        <w:rPr>
          <w:rFonts w:asciiTheme="minorHAnsi" w:hAnsiTheme="minorHAnsi"/>
          <w:sz w:val="24"/>
          <w:szCs w:val="24"/>
          <w:vertAlign w:val="superscript"/>
        </w:rPr>
        <w:t>th</w:t>
      </w:r>
      <w:r w:rsidR="002B4240" w:rsidRPr="00375F4E">
        <w:rPr>
          <w:rFonts w:asciiTheme="minorHAnsi" w:hAnsiTheme="minorHAnsi"/>
          <w:sz w:val="24"/>
          <w:szCs w:val="24"/>
        </w:rPr>
        <w:t>.</w:t>
      </w:r>
      <w:r w:rsidR="000D075D">
        <w:rPr>
          <w:rFonts w:asciiTheme="minorHAnsi" w:hAnsiTheme="minorHAnsi"/>
          <w:sz w:val="24"/>
          <w:szCs w:val="24"/>
        </w:rPr>
        <w:t xml:space="preserve"> Newly hatched chicks were observed as late as the 15</w:t>
      </w:r>
      <w:r w:rsidR="000D075D" w:rsidRPr="000D075D">
        <w:rPr>
          <w:rFonts w:asciiTheme="minorHAnsi" w:hAnsiTheme="minorHAnsi"/>
          <w:sz w:val="24"/>
          <w:szCs w:val="24"/>
          <w:vertAlign w:val="superscript"/>
        </w:rPr>
        <w:t>th</w:t>
      </w:r>
      <w:r w:rsidR="000D075D">
        <w:rPr>
          <w:rFonts w:asciiTheme="minorHAnsi" w:hAnsiTheme="minorHAnsi"/>
          <w:sz w:val="24"/>
          <w:szCs w:val="24"/>
        </w:rPr>
        <w:t xml:space="preserve"> in the Corm Blind and Sea Lion Cove sub-colonies</w:t>
      </w:r>
      <w:r w:rsidR="00E91039">
        <w:rPr>
          <w:rFonts w:asciiTheme="minorHAnsi" w:hAnsiTheme="minorHAnsi"/>
          <w:sz w:val="24"/>
          <w:szCs w:val="24"/>
        </w:rPr>
        <w:t>, though many of these chicks disappeared by the end of the month.</w:t>
      </w:r>
    </w:p>
    <w:p w14:paraId="56DF7439" w14:textId="557A822D" w:rsidR="002B4240" w:rsidRPr="00375F4E" w:rsidRDefault="002B4240" w:rsidP="00241FD9">
      <w:pPr>
        <w:rPr>
          <w:rFonts w:asciiTheme="minorHAnsi" w:hAnsiTheme="minorHAnsi"/>
          <w:sz w:val="24"/>
          <w:szCs w:val="24"/>
        </w:rPr>
      </w:pPr>
    </w:p>
    <w:p w14:paraId="57E0DF86" w14:textId="141F4378" w:rsidR="002B4240" w:rsidRPr="00375F4E" w:rsidRDefault="002B4240" w:rsidP="00241FD9">
      <w:pPr>
        <w:rPr>
          <w:rFonts w:asciiTheme="minorHAnsi" w:hAnsiTheme="minorHAnsi"/>
          <w:sz w:val="24"/>
          <w:szCs w:val="24"/>
        </w:rPr>
      </w:pPr>
      <w:r w:rsidRPr="00375F4E">
        <w:rPr>
          <w:rFonts w:asciiTheme="minorHAnsi" w:hAnsiTheme="minorHAnsi"/>
          <w:sz w:val="24"/>
          <w:szCs w:val="24"/>
        </w:rPr>
        <w:t>Diet watches concluded on the 4</w:t>
      </w:r>
      <w:r w:rsidRPr="00375F4E">
        <w:rPr>
          <w:rFonts w:asciiTheme="minorHAnsi" w:hAnsiTheme="minorHAnsi"/>
          <w:sz w:val="24"/>
          <w:szCs w:val="24"/>
          <w:vertAlign w:val="superscript"/>
        </w:rPr>
        <w:t>th</w:t>
      </w:r>
      <w:r w:rsidRPr="00375F4E">
        <w:rPr>
          <w:rFonts w:asciiTheme="minorHAnsi" w:hAnsiTheme="minorHAnsi"/>
          <w:sz w:val="24"/>
          <w:szCs w:val="24"/>
        </w:rPr>
        <w:t xml:space="preserve">. Preliminary results show Northern </w:t>
      </w:r>
      <w:r w:rsidR="006073AD">
        <w:rPr>
          <w:rFonts w:asciiTheme="minorHAnsi" w:hAnsiTheme="minorHAnsi"/>
          <w:sz w:val="24"/>
          <w:szCs w:val="24"/>
        </w:rPr>
        <w:t>a</w:t>
      </w:r>
      <w:r w:rsidRPr="00375F4E">
        <w:rPr>
          <w:rFonts w:asciiTheme="minorHAnsi" w:hAnsiTheme="minorHAnsi"/>
          <w:sz w:val="24"/>
          <w:szCs w:val="24"/>
        </w:rPr>
        <w:t xml:space="preserve">nchovy </w:t>
      </w:r>
      <w:r w:rsidR="00FA62DE" w:rsidRPr="00375F4E">
        <w:rPr>
          <w:rFonts w:asciiTheme="minorHAnsi" w:hAnsiTheme="minorHAnsi"/>
          <w:sz w:val="24"/>
          <w:szCs w:val="24"/>
        </w:rPr>
        <w:t>was pre</w:t>
      </w:r>
      <w:r w:rsidRPr="00375F4E">
        <w:rPr>
          <w:rFonts w:asciiTheme="minorHAnsi" w:hAnsiTheme="minorHAnsi"/>
          <w:sz w:val="24"/>
          <w:szCs w:val="24"/>
        </w:rPr>
        <w:t xml:space="preserve">dominate </w:t>
      </w:r>
      <w:r w:rsidR="00FA62DE" w:rsidRPr="00375F4E">
        <w:rPr>
          <w:rFonts w:asciiTheme="minorHAnsi" w:hAnsiTheme="minorHAnsi"/>
          <w:sz w:val="24"/>
          <w:szCs w:val="24"/>
        </w:rPr>
        <w:t xml:space="preserve">in </w:t>
      </w:r>
      <w:r w:rsidRPr="00375F4E">
        <w:rPr>
          <w:rFonts w:asciiTheme="minorHAnsi" w:hAnsiTheme="minorHAnsi"/>
          <w:sz w:val="24"/>
          <w:szCs w:val="24"/>
        </w:rPr>
        <w:t xml:space="preserve">the chick diet this season, </w:t>
      </w:r>
      <w:r w:rsidR="00FA62DE" w:rsidRPr="00375F4E">
        <w:rPr>
          <w:rFonts w:asciiTheme="minorHAnsi" w:hAnsiTheme="minorHAnsi"/>
          <w:sz w:val="24"/>
          <w:szCs w:val="24"/>
        </w:rPr>
        <w:t xml:space="preserve">making up 71% of all observed feeding events. Juvenile rockfish made up 16% of the diet, a decrease in proportion from last year. Between the first half of June and </w:t>
      </w:r>
      <w:r w:rsidR="00375F4E" w:rsidRPr="00375F4E">
        <w:rPr>
          <w:rFonts w:asciiTheme="minorHAnsi" w:hAnsiTheme="minorHAnsi"/>
          <w:sz w:val="24"/>
          <w:szCs w:val="24"/>
        </w:rPr>
        <w:t>last half of June this season, the proportion of Northern anchovy in the diet increased from 62% to 89%, and the proportion of juvenile rockfish decreased from 22% to 6%, indicating a change in prey availability or foraging strategy</w:t>
      </w:r>
      <w:r w:rsidR="006073AD">
        <w:rPr>
          <w:rFonts w:asciiTheme="minorHAnsi" w:hAnsiTheme="minorHAnsi"/>
          <w:sz w:val="24"/>
          <w:szCs w:val="24"/>
        </w:rPr>
        <w:t xml:space="preserve"> </w:t>
      </w:r>
      <w:r w:rsidR="00375F4E" w:rsidRPr="00375F4E">
        <w:rPr>
          <w:rFonts w:asciiTheme="minorHAnsi" w:hAnsiTheme="minorHAnsi"/>
          <w:sz w:val="24"/>
          <w:szCs w:val="24"/>
        </w:rPr>
        <w:t>around June 21</w:t>
      </w:r>
      <w:r w:rsidR="00375F4E" w:rsidRPr="00375F4E">
        <w:rPr>
          <w:rFonts w:asciiTheme="minorHAnsi" w:hAnsiTheme="minorHAnsi"/>
          <w:sz w:val="24"/>
          <w:szCs w:val="24"/>
          <w:vertAlign w:val="superscript"/>
        </w:rPr>
        <w:t>st</w:t>
      </w:r>
      <w:r w:rsidR="00375F4E" w:rsidRPr="00375F4E">
        <w:rPr>
          <w:rFonts w:asciiTheme="minorHAnsi" w:hAnsiTheme="minorHAnsi"/>
          <w:sz w:val="24"/>
          <w:szCs w:val="24"/>
        </w:rPr>
        <w:t>.</w:t>
      </w:r>
    </w:p>
    <w:p w14:paraId="3C6E3EDF" w14:textId="77777777" w:rsidR="002A7056" w:rsidRPr="00DC7E35" w:rsidRDefault="002A7056" w:rsidP="002F601D">
      <w:pPr>
        <w:rPr>
          <w:rFonts w:asciiTheme="minorHAnsi" w:hAnsiTheme="minorHAnsi"/>
          <w:sz w:val="24"/>
          <w:szCs w:val="24"/>
          <w:highlight w:val="yellow"/>
        </w:rPr>
      </w:pPr>
    </w:p>
    <w:p w14:paraId="4042F6C2" w14:textId="29A3C76A" w:rsidR="007A790D" w:rsidRPr="00570A9A" w:rsidRDefault="00810BE6" w:rsidP="00B55041">
      <w:pPr>
        <w:rPr>
          <w:rFonts w:asciiTheme="minorHAnsi" w:hAnsiTheme="minorHAnsi"/>
          <w:sz w:val="24"/>
          <w:szCs w:val="24"/>
        </w:rPr>
      </w:pPr>
      <w:r w:rsidRPr="00570A9A">
        <w:rPr>
          <w:rFonts w:asciiTheme="minorHAnsi" w:hAnsiTheme="minorHAnsi"/>
          <w:b/>
          <w:sz w:val="24"/>
          <w:szCs w:val="24"/>
        </w:rPr>
        <w:t>Pigeon Guillemot</w:t>
      </w:r>
      <w:r w:rsidR="00011F3C" w:rsidRPr="00570A9A">
        <w:rPr>
          <w:rFonts w:asciiTheme="minorHAnsi" w:hAnsiTheme="minorHAnsi"/>
          <w:b/>
          <w:sz w:val="24"/>
          <w:szCs w:val="24"/>
        </w:rPr>
        <w:t xml:space="preserve"> </w:t>
      </w:r>
      <w:r w:rsidR="00011F3C" w:rsidRPr="00570A9A">
        <w:rPr>
          <w:rFonts w:asciiTheme="minorHAnsi" w:hAnsiTheme="minorHAnsi"/>
          <w:sz w:val="24"/>
          <w:szCs w:val="24"/>
        </w:rPr>
        <w:t>–</w:t>
      </w:r>
      <w:r w:rsidR="001E677D" w:rsidRPr="00570A9A">
        <w:rPr>
          <w:rFonts w:asciiTheme="minorHAnsi" w:hAnsiTheme="minorHAnsi"/>
          <w:sz w:val="24"/>
          <w:szCs w:val="24"/>
        </w:rPr>
        <w:t xml:space="preserve"> </w:t>
      </w:r>
      <w:r w:rsidR="00E41B2C" w:rsidRPr="00570A9A">
        <w:rPr>
          <w:rFonts w:asciiTheme="minorHAnsi" w:hAnsiTheme="minorHAnsi"/>
          <w:sz w:val="24"/>
          <w:szCs w:val="24"/>
        </w:rPr>
        <w:t>The first chicks fledged from a followed Garbage Gulch site on the 6</w:t>
      </w:r>
      <w:r w:rsidR="00E41B2C" w:rsidRPr="00570A9A">
        <w:rPr>
          <w:rFonts w:asciiTheme="minorHAnsi" w:hAnsiTheme="minorHAnsi"/>
          <w:sz w:val="24"/>
          <w:szCs w:val="24"/>
          <w:vertAlign w:val="superscript"/>
        </w:rPr>
        <w:t>th</w:t>
      </w:r>
      <w:r w:rsidR="00E41B2C" w:rsidRPr="00570A9A">
        <w:rPr>
          <w:rFonts w:asciiTheme="minorHAnsi" w:hAnsiTheme="minorHAnsi"/>
          <w:sz w:val="24"/>
          <w:szCs w:val="24"/>
        </w:rPr>
        <w:t>, and at a site on Lighthouse Hill on the 11</w:t>
      </w:r>
      <w:r w:rsidR="00E41B2C" w:rsidRPr="00570A9A">
        <w:rPr>
          <w:rFonts w:asciiTheme="minorHAnsi" w:hAnsiTheme="minorHAnsi"/>
          <w:sz w:val="24"/>
          <w:szCs w:val="24"/>
          <w:vertAlign w:val="superscript"/>
        </w:rPr>
        <w:t>th</w:t>
      </w:r>
      <w:r w:rsidR="00E41B2C" w:rsidRPr="00570A9A">
        <w:rPr>
          <w:rFonts w:asciiTheme="minorHAnsi" w:hAnsiTheme="minorHAnsi"/>
          <w:sz w:val="24"/>
          <w:szCs w:val="24"/>
        </w:rPr>
        <w:t>.</w:t>
      </w:r>
      <w:r w:rsidR="00DE2D24" w:rsidRPr="00570A9A">
        <w:rPr>
          <w:rFonts w:asciiTheme="minorHAnsi" w:hAnsiTheme="minorHAnsi"/>
          <w:sz w:val="24"/>
          <w:szCs w:val="24"/>
        </w:rPr>
        <w:t xml:space="preserve"> Of the 97 sites active this year, 49 (51%) hatched two chicks, of which 21 (43%) successfully fledged both chicks. Thirteen sites (13%) remain active by the end of the month.</w:t>
      </w:r>
      <w:r w:rsidR="009A02F7" w:rsidRPr="00570A9A">
        <w:rPr>
          <w:rFonts w:asciiTheme="minorHAnsi" w:hAnsiTheme="minorHAnsi"/>
          <w:sz w:val="24"/>
          <w:szCs w:val="24"/>
        </w:rPr>
        <w:t xml:space="preserve"> Adults began to raft in large numbers just off the island on the 28</w:t>
      </w:r>
      <w:r w:rsidR="009A02F7" w:rsidRPr="00570A9A">
        <w:rPr>
          <w:rFonts w:asciiTheme="minorHAnsi" w:hAnsiTheme="minorHAnsi"/>
          <w:sz w:val="24"/>
          <w:szCs w:val="24"/>
          <w:vertAlign w:val="superscript"/>
        </w:rPr>
        <w:t>th</w:t>
      </w:r>
      <w:r w:rsidR="009A02F7" w:rsidRPr="00570A9A">
        <w:rPr>
          <w:rFonts w:asciiTheme="minorHAnsi" w:hAnsiTheme="minorHAnsi"/>
          <w:sz w:val="24"/>
          <w:szCs w:val="24"/>
        </w:rPr>
        <w:t xml:space="preserve"> in preparation for their fall migration north.</w:t>
      </w:r>
    </w:p>
    <w:p w14:paraId="5D1CEE50" w14:textId="39EF6208" w:rsidR="009A02F7" w:rsidRPr="00570A9A" w:rsidRDefault="009A02F7" w:rsidP="00B55041">
      <w:pPr>
        <w:rPr>
          <w:rFonts w:asciiTheme="minorHAnsi" w:hAnsiTheme="minorHAnsi"/>
          <w:sz w:val="24"/>
          <w:szCs w:val="24"/>
        </w:rPr>
      </w:pPr>
    </w:p>
    <w:p w14:paraId="2F90A71F" w14:textId="68804FCC" w:rsidR="009A02F7" w:rsidRPr="00570A9A" w:rsidRDefault="009A02F7" w:rsidP="00B55041">
      <w:pPr>
        <w:rPr>
          <w:rFonts w:asciiTheme="minorHAnsi" w:hAnsiTheme="minorHAnsi"/>
          <w:sz w:val="24"/>
          <w:szCs w:val="24"/>
          <w:vertAlign w:val="superscript"/>
        </w:rPr>
      </w:pPr>
      <w:r w:rsidRPr="00570A9A">
        <w:rPr>
          <w:rFonts w:asciiTheme="minorHAnsi" w:hAnsiTheme="minorHAnsi"/>
          <w:sz w:val="24"/>
          <w:szCs w:val="24"/>
        </w:rPr>
        <w:t>Diet watches at both Garbage Gulch and Lighthouse Hill concluded on July 25</w:t>
      </w:r>
      <w:r w:rsidRPr="00570A9A">
        <w:rPr>
          <w:rFonts w:asciiTheme="minorHAnsi" w:hAnsiTheme="minorHAnsi"/>
          <w:sz w:val="24"/>
          <w:szCs w:val="24"/>
          <w:vertAlign w:val="superscript"/>
        </w:rPr>
        <w:t>th</w:t>
      </w:r>
      <w:r w:rsidRPr="00570A9A">
        <w:rPr>
          <w:rFonts w:asciiTheme="minorHAnsi" w:hAnsiTheme="minorHAnsi"/>
          <w:sz w:val="24"/>
          <w:szCs w:val="24"/>
        </w:rPr>
        <w:t>.</w:t>
      </w:r>
      <w:r w:rsidR="006E6B19" w:rsidRPr="00570A9A">
        <w:rPr>
          <w:rFonts w:asciiTheme="minorHAnsi" w:hAnsiTheme="minorHAnsi"/>
          <w:sz w:val="24"/>
          <w:szCs w:val="24"/>
        </w:rPr>
        <w:t xml:space="preserve"> </w:t>
      </w:r>
      <w:r w:rsidR="00570A9A" w:rsidRPr="00570A9A">
        <w:rPr>
          <w:rFonts w:asciiTheme="minorHAnsi" w:hAnsiTheme="minorHAnsi"/>
          <w:sz w:val="24"/>
          <w:szCs w:val="24"/>
        </w:rPr>
        <w:t>Preliminary results show the diet mostly consisted of sculpin (39%), flatfishes (21%), and juvenile rockfish (19%). Interestingly, Northern anchovy made an appearance in the diet, starting on July 3</w:t>
      </w:r>
      <w:r w:rsidR="00570A9A" w:rsidRPr="00570A9A">
        <w:rPr>
          <w:rFonts w:asciiTheme="minorHAnsi" w:hAnsiTheme="minorHAnsi"/>
          <w:sz w:val="24"/>
          <w:szCs w:val="24"/>
          <w:vertAlign w:val="superscript"/>
        </w:rPr>
        <w:t>rd</w:t>
      </w:r>
      <w:r w:rsidR="00570A9A" w:rsidRPr="00570A9A">
        <w:rPr>
          <w:rFonts w:asciiTheme="minorHAnsi" w:hAnsiTheme="minorHAnsi"/>
          <w:sz w:val="24"/>
          <w:szCs w:val="24"/>
        </w:rPr>
        <w:t>, and peaked on July 25</w:t>
      </w:r>
      <w:r w:rsidR="00570A9A" w:rsidRPr="00570A9A">
        <w:rPr>
          <w:rFonts w:asciiTheme="minorHAnsi" w:hAnsiTheme="minorHAnsi"/>
          <w:sz w:val="24"/>
          <w:szCs w:val="24"/>
          <w:vertAlign w:val="superscript"/>
        </w:rPr>
        <w:t>th</w:t>
      </w:r>
      <w:r w:rsidR="00570A9A" w:rsidRPr="00570A9A">
        <w:rPr>
          <w:rFonts w:asciiTheme="minorHAnsi" w:hAnsiTheme="minorHAnsi"/>
          <w:sz w:val="24"/>
          <w:szCs w:val="24"/>
        </w:rPr>
        <w:t>, w</w:t>
      </w:r>
      <w:r w:rsidR="00966D2E">
        <w:rPr>
          <w:rFonts w:asciiTheme="minorHAnsi" w:hAnsiTheme="minorHAnsi"/>
          <w:sz w:val="24"/>
          <w:szCs w:val="24"/>
        </w:rPr>
        <w:t>hen</w:t>
      </w:r>
      <w:r w:rsidR="00570A9A" w:rsidRPr="00570A9A">
        <w:rPr>
          <w:rFonts w:asciiTheme="minorHAnsi" w:hAnsiTheme="minorHAnsi"/>
          <w:sz w:val="24"/>
          <w:szCs w:val="24"/>
        </w:rPr>
        <w:t xml:space="preserve"> 41 (21%) feedings</w:t>
      </w:r>
      <w:r w:rsidR="00966D2E">
        <w:rPr>
          <w:rFonts w:asciiTheme="minorHAnsi" w:hAnsiTheme="minorHAnsi"/>
          <w:sz w:val="24"/>
          <w:szCs w:val="24"/>
        </w:rPr>
        <w:t xml:space="preserve"> were</w:t>
      </w:r>
      <w:r w:rsidR="00570A9A" w:rsidRPr="00570A9A">
        <w:rPr>
          <w:rFonts w:asciiTheme="minorHAnsi" w:hAnsiTheme="minorHAnsi"/>
          <w:sz w:val="24"/>
          <w:szCs w:val="24"/>
        </w:rPr>
        <w:t xml:space="preserve"> observed.</w:t>
      </w:r>
    </w:p>
    <w:p w14:paraId="0DD4B046" w14:textId="77777777" w:rsidR="00B3256F" w:rsidRPr="00DC7E35" w:rsidRDefault="00B3256F" w:rsidP="00B55041">
      <w:pPr>
        <w:rPr>
          <w:rFonts w:asciiTheme="minorHAnsi" w:hAnsiTheme="minorHAnsi"/>
          <w:b/>
          <w:sz w:val="24"/>
          <w:szCs w:val="24"/>
          <w:highlight w:val="yellow"/>
        </w:rPr>
      </w:pPr>
    </w:p>
    <w:p w14:paraId="33899746" w14:textId="357A160B" w:rsidR="00E54102" w:rsidRPr="000B6011" w:rsidRDefault="5E3300C3" w:rsidP="5E3300C3">
      <w:pPr>
        <w:rPr>
          <w:rFonts w:asciiTheme="minorHAnsi" w:hAnsiTheme="minorHAnsi"/>
          <w:sz w:val="24"/>
          <w:szCs w:val="24"/>
        </w:rPr>
      </w:pPr>
      <w:r w:rsidRPr="000B6011">
        <w:rPr>
          <w:rFonts w:asciiTheme="minorHAnsi" w:hAnsiTheme="minorHAnsi"/>
          <w:b/>
          <w:bCs/>
          <w:sz w:val="24"/>
          <w:szCs w:val="24"/>
        </w:rPr>
        <w:t xml:space="preserve">Rhinoceros Auklet </w:t>
      </w:r>
      <w:r w:rsidRPr="000B6011">
        <w:rPr>
          <w:rFonts w:asciiTheme="minorHAnsi" w:hAnsiTheme="minorHAnsi"/>
          <w:sz w:val="24"/>
          <w:szCs w:val="24"/>
        </w:rPr>
        <w:t>–</w:t>
      </w:r>
      <w:r w:rsidR="0008175A" w:rsidRPr="000B6011">
        <w:rPr>
          <w:rFonts w:asciiTheme="minorHAnsi" w:hAnsiTheme="minorHAnsi"/>
          <w:sz w:val="24"/>
          <w:szCs w:val="24"/>
        </w:rPr>
        <w:t xml:space="preserve"> </w:t>
      </w:r>
      <w:r w:rsidR="00F96D3E" w:rsidRPr="000B6011">
        <w:rPr>
          <w:rFonts w:asciiTheme="minorHAnsi" w:hAnsiTheme="minorHAnsi"/>
          <w:sz w:val="24"/>
          <w:szCs w:val="24"/>
        </w:rPr>
        <w:t>The first fledge in a followed nest box occurred on Ju</w:t>
      </w:r>
      <w:r w:rsidR="000B6011" w:rsidRPr="000B6011">
        <w:rPr>
          <w:rFonts w:asciiTheme="minorHAnsi" w:hAnsiTheme="minorHAnsi"/>
          <w:sz w:val="24"/>
          <w:szCs w:val="24"/>
        </w:rPr>
        <w:t>ly 10</w:t>
      </w:r>
      <w:r w:rsidR="000B6011" w:rsidRPr="000B6011">
        <w:rPr>
          <w:rFonts w:asciiTheme="minorHAnsi" w:hAnsiTheme="minorHAnsi"/>
          <w:sz w:val="24"/>
          <w:szCs w:val="24"/>
          <w:vertAlign w:val="superscript"/>
        </w:rPr>
        <w:t>th</w:t>
      </w:r>
      <w:r w:rsidR="000B6011" w:rsidRPr="000B6011">
        <w:rPr>
          <w:rFonts w:asciiTheme="minorHAnsi" w:hAnsiTheme="minorHAnsi"/>
          <w:sz w:val="24"/>
          <w:szCs w:val="24"/>
        </w:rPr>
        <w:t>, and from a natural site on the 11</w:t>
      </w:r>
      <w:r w:rsidR="000B6011" w:rsidRPr="000B6011">
        <w:rPr>
          <w:rFonts w:asciiTheme="minorHAnsi" w:hAnsiTheme="minorHAnsi"/>
          <w:sz w:val="24"/>
          <w:szCs w:val="24"/>
          <w:vertAlign w:val="superscript"/>
        </w:rPr>
        <w:t>th</w:t>
      </w:r>
      <w:r w:rsidR="000B6011" w:rsidRPr="000B6011">
        <w:rPr>
          <w:rFonts w:asciiTheme="minorHAnsi" w:hAnsiTheme="minorHAnsi"/>
          <w:sz w:val="24"/>
          <w:szCs w:val="24"/>
        </w:rPr>
        <w:t xml:space="preserve">. </w:t>
      </w:r>
      <w:r w:rsidR="00966D2E" w:rsidRPr="000B6011">
        <w:rPr>
          <w:rFonts w:asciiTheme="minorHAnsi" w:hAnsiTheme="minorHAnsi"/>
          <w:sz w:val="24"/>
          <w:szCs w:val="24"/>
        </w:rPr>
        <w:t xml:space="preserve">The final round of standard netting sessions to collect diet samples began at the PRBO Catacombs on </w:t>
      </w:r>
      <w:r w:rsidR="00F96D3E" w:rsidRPr="000B6011">
        <w:rPr>
          <w:rFonts w:asciiTheme="minorHAnsi" w:hAnsiTheme="minorHAnsi"/>
          <w:sz w:val="24"/>
          <w:szCs w:val="24"/>
        </w:rPr>
        <w:t>the 19</w:t>
      </w:r>
      <w:r w:rsidR="00966D2E" w:rsidRPr="000B6011">
        <w:rPr>
          <w:rFonts w:asciiTheme="minorHAnsi" w:hAnsiTheme="minorHAnsi"/>
          <w:sz w:val="24"/>
          <w:szCs w:val="24"/>
          <w:vertAlign w:val="superscript"/>
        </w:rPr>
        <w:t>th</w:t>
      </w:r>
      <w:r w:rsidR="00966D2E" w:rsidRPr="000B6011">
        <w:rPr>
          <w:rFonts w:asciiTheme="minorHAnsi" w:hAnsiTheme="minorHAnsi"/>
          <w:sz w:val="24"/>
          <w:szCs w:val="24"/>
        </w:rPr>
        <w:t xml:space="preserve"> and concluded at the Rabbit Cave Catacombs on </w:t>
      </w:r>
      <w:r w:rsidR="00F96D3E" w:rsidRPr="000B6011">
        <w:rPr>
          <w:rFonts w:asciiTheme="minorHAnsi" w:hAnsiTheme="minorHAnsi"/>
          <w:sz w:val="24"/>
          <w:szCs w:val="24"/>
        </w:rPr>
        <w:t>the 25</w:t>
      </w:r>
      <w:r w:rsidR="00F96D3E" w:rsidRPr="000B6011">
        <w:rPr>
          <w:rFonts w:asciiTheme="minorHAnsi" w:hAnsiTheme="minorHAnsi"/>
          <w:sz w:val="24"/>
          <w:szCs w:val="24"/>
          <w:vertAlign w:val="superscript"/>
        </w:rPr>
        <w:t>th</w:t>
      </w:r>
      <w:r w:rsidR="00BB6C5E" w:rsidRPr="000B6011">
        <w:rPr>
          <w:rFonts w:asciiTheme="minorHAnsi" w:hAnsiTheme="minorHAnsi"/>
          <w:sz w:val="24"/>
          <w:szCs w:val="24"/>
        </w:rPr>
        <w:t xml:space="preserve">. All diet samples collected in July (n=54) were of Northern anchovy. </w:t>
      </w:r>
    </w:p>
    <w:p w14:paraId="50187FE0" w14:textId="77777777" w:rsidR="005678D0" w:rsidRPr="00DC7E35" w:rsidRDefault="005678D0" w:rsidP="002D1606">
      <w:pPr>
        <w:rPr>
          <w:rFonts w:asciiTheme="minorHAnsi" w:hAnsiTheme="minorHAnsi"/>
          <w:b/>
          <w:sz w:val="24"/>
          <w:szCs w:val="24"/>
          <w:highlight w:val="yellow"/>
        </w:rPr>
      </w:pPr>
    </w:p>
    <w:p w14:paraId="3657D43B" w14:textId="77777777" w:rsidR="000B6011" w:rsidRPr="00544536" w:rsidRDefault="5E3300C3" w:rsidP="00E54102">
      <w:pPr>
        <w:rPr>
          <w:rFonts w:asciiTheme="minorHAnsi" w:hAnsiTheme="minorHAnsi"/>
          <w:sz w:val="24"/>
          <w:szCs w:val="24"/>
        </w:rPr>
      </w:pPr>
      <w:r w:rsidRPr="00544536">
        <w:rPr>
          <w:rFonts w:asciiTheme="minorHAnsi" w:hAnsiTheme="minorHAnsi"/>
          <w:b/>
          <w:bCs/>
          <w:sz w:val="24"/>
          <w:szCs w:val="24"/>
        </w:rPr>
        <w:t xml:space="preserve">Tufted Puffin </w:t>
      </w:r>
      <w:r w:rsidRPr="00544536">
        <w:rPr>
          <w:rFonts w:asciiTheme="minorHAnsi" w:hAnsiTheme="minorHAnsi"/>
          <w:sz w:val="24"/>
          <w:szCs w:val="24"/>
        </w:rPr>
        <w:t>–</w:t>
      </w:r>
      <w:r w:rsidR="00A67EA9" w:rsidRPr="00544536">
        <w:rPr>
          <w:rFonts w:asciiTheme="minorHAnsi" w:hAnsiTheme="minorHAnsi"/>
          <w:sz w:val="24"/>
          <w:szCs w:val="24"/>
        </w:rPr>
        <w:t xml:space="preserve"> </w:t>
      </w:r>
      <w:r w:rsidR="000B6011" w:rsidRPr="00544536">
        <w:rPr>
          <w:rFonts w:asciiTheme="minorHAnsi" w:hAnsiTheme="minorHAnsi"/>
          <w:sz w:val="24"/>
          <w:szCs w:val="24"/>
        </w:rPr>
        <w:t>Late season puffin surveys began on the 22</w:t>
      </w:r>
      <w:r w:rsidR="000B6011" w:rsidRPr="00544536">
        <w:rPr>
          <w:rFonts w:asciiTheme="minorHAnsi" w:hAnsiTheme="minorHAnsi"/>
          <w:sz w:val="24"/>
          <w:szCs w:val="24"/>
          <w:vertAlign w:val="superscript"/>
        </w:rPr>
        <w:t>nd</w:t>
      </w:r>
      <w:r w:rsidR="000B6011" w:rsidRPr="00544536">
        <w:rPr>
          <w:rFonts w:asciiTheme="minorHAnsi" w:hAnsiTheme="minorHAnsi"/>
          <w:sz w:val="24"/>
          <w:szCs w:val="24"/>
        </w:rPr>
        <w:t xml:space="preserve">. Several adults carrying bill loads of larval fishes and northern anchovy were seen in the third week of July, indicating a productive season. </w:t>
      </w:r>
    </w:p>
    <w:p w14:paraId="54B2FE66" w14:textId="77777777" w:rsidR="000B6011" w:rsidRPr="00544536" w:rsidRDefault="000B6011" w:rsidP="00E54102">
      <w:pPr>
        <w:rPr>
          <w:rFonts w:asciiTheme="minorHAnsi" w:hAnsiTheme="minorHAnsi"/>
          <w:sz w:val="24"/>
          <w:szCs w:val="24"/>
        </w:rPr>
      </w:pPr>
    </w:p>
    <w:p w14:paraId="19A9645F" w14:textId="07E3C278" w:rsidR="00DD55A4" w:rsidRPr="00544536" w:rsidRDefault="000B6011" w:rsidP="00E54102">
      <w:pPr>
        <w:rPr>
          <w:rFonts w:asciiTheme="minorHAnsi" w:hAnsiTheme="minorHAnsi"/>
          <w:sz w:val="24"/>
          <w:szCs w:val="24"/>
        </w:rPr>
      </w:pPr>
      <w:r w:rsidRPr="00544536">
        <w:rPr>
          <w:rFonts w:asciiTheme="minorHAnsi" w:hAnsiTheme="minorHAnsi"/>
          <w:sz w:val="24"/>
          <w:szCs w:val="24"/>
        </w:rPr>
        <w:t xml:space="preserve">In an attempt to collect </w:t>
      </w:r>
      <w:r w:rsidR="005B5606">
        <w:rPr>
          <w:rFonts w:asciiTheme="minorHAnsi" w:hAnsiTheme="minorHAnsi"/>
          <w:sz w:val="24"/>
          <w:szCs w:val="24"/>
        </w:rPr>
        <w:t>genetic</w:t>
      </w:r>
      <w:r w:rsidRPr="00544536">
        <w:rPr>
          <w:rFonts w:asciiTheme="minorHAnsi" w:hAnsiTheme="minorHAnsi"/>
          <w:sz w:val="24"/>
          <w:szCs w:val="24"/>
        </w:rPr>
        <w:t xml:space="preserve"> samples from </w:t>
      </w:r>
      <w:r w:rsidR="00544536" w:rsidRPr="00544536">
        <w:rPr>
          <w:rFonts w:asciiTheme="minorHAnsi" w:hAnsiTheme="minorHAnsi"/>
          <w:sz w:val="24"/>
          <w:szCs w:val="24"/>
        </w:rPr>
        <w:t xml:space="preserve">puffin </w:t>
      </w:r>
      <w:r w:rsidR="005B5606">
        <w:rPr>
          <w:rFonts w:asciiTheme="minorHAnsi" w:hAnsiTheme="minorHAnsi"/>
          <w:sz w:val="24"/>
          <w:szCs w:val="24"/>
        </w:rPr>
        <w:t>this year</w:t>
      </w:r>
      <w:r w:rsidR="00544536" w:rsidRPr="00544536">
        <w:rPr>
          <w:rFonts w:asciiTheme="minorHAnsi" w:hAnsiTheme="minorHAnsi"/>
          <w:sz w:val="24"/>
          <w:szCs w:val="24"/>
        </w:rPr>
        <w:t>, s</w:t>
      </w:r>
      <w:r w:rsidRPr="00544536">
        <w:rPr>
          <w:rFonts w:asciiTheme="minorHAnsi" w:hAnsiTheme="minorHAnsi"/>
          <w:sz w:val="24"/>
          <w:szCs w:val="24"/>
        </w:rPr>
        <w:t>everal active crevices were discovered on the eastern slope of Lighthouse Hill</w:t>
      </w:r>
      <w:r w:rsidR="00544536" w:rsidRPr="00544536">
        <w:rPr>
          <w:rFonts w:asciiTheme="minorHAnsi" w:hAnsiTheme="minorHAnsi"/>
          <w:sz w:val="24"/>
          <w:szCs w:val="24"/>
        </w:rPr>
        <w:t xml:space="preserve"> on July 26</w:t>
      </w:r>
      <w:r w:rsidR="00544536" w:rsidRPr="00544536">
        <w:rPr>
          <w:rFonts w:asciiTheme="minorHAnsi" w:hAnsiTheme="minorHAnsi"/>
          <w:sz w:val="24"/>
          <w:szCs w:val="24"/>
          <w:vertAlign w:val="superscript"/>
        </w:rPr>
        <w:t>th</w:t>
      </w:r>
      <w:r w:rsidRPr="00544536">
        <w:rPr>
          <w:rFonts w:asciiTheme="minorHAnsi" w:hAnsiTheme="minorHAnsi"/>
          <w:sz w:val="24"/>
          <w:szCs w:val="24"/>
        </w:rPr>
        <w:t xml:space="preserve">, but all </w:t>
      </w:r>
      <w:r w:rsidR="00544536" w:rsidRPr="00544536">
        <w:rPr>
          <w:rFonts w:asciiTheme="minorHAnsi" w:hAnsiTheme="minorHAnsi"/>
          <w:sz w:val="24"/>
          <w:szCs w:val="24"/>
        </w:rPr>
        <w:t>were too deep to grub for chicks.</w:t>
      </w:r>
    </w:p>
    <w:p w14:paraId="45B90207" w14:textId="77777777" w:rsidR="00DD55A4" w:rsidRPr="00DC7E35" w:rsidRDefault="00DD55A4" w:rsidP="00A074E2">
      <w:pPr>
        <w:rPr>
          <w:rFonts w:asciiTheme="minorHAnsi" w:hAnsiTheme="minorHAnsi"/>
          <w:sz w:val="24"/>
          <w:szCs w:val="24"/>
          <w:highlight w:val="yellow"/>
        </w:rPr>
      </w:pPr>
    </w:p>
    <w:p w14:paraId="1E0579FC" w14:textId="47A828EB" w:rsidR="00F5649F" w:rsidRDefault="5E3300C3" w:rsidP="5E3300C3">
      <w:pPr>
        <w:rPr>
          <w:rFonts w:asciiTheme="minorHAnsi" w:hAnsiTheme="minorHAnsi"/>
          <w:sz w:val="24"/>
          <w:szCs w:val="24"/>
        </w:rPr>
      </w:pPr>
      <w:r w:rsidRPr="00F5649F">
        <w:rPr>
          <w:rFonts w:asciiTheme="minorHAnsi" w:hAnsiTheme="minorHAnsi"/>
          <w:b/>
          <w:bCs/>
          <w:sz w:val="24"/>
          <w:szCs w:val="24"/>
        </w:rPr>
        <w:t xml:space="preserve">Cassin’s Auklet </w:t>
      </w:r>
      <w:r w:rsidR="00166CD4" w:rsidRPr="00F5649F">
        <w:rPr>
          <w:rFonts w:asciiTheme="minorHAnsi" w:hAnsiTheme="minorHAnsi"/>
          <w:sz w:val="24"/>
          <w:szCs w:val="24"/>
        </w:rPr>
        <w:t xml:space="preserve">– </w:t>
      </w:r>
      <w:r w:rsidR="00F5649F" w:rsidRPr="00F5649F">
        <w:rPr>
          <w:rFonts w:asciiTheme="minorHAnsi" w:hAnsiTheme="minorHAnsi"/>
          <w:sz w:val="24"/>
          <w:szCs w:val="24"/>
        </w:rPr>
        <w:t xml:space="preserve">Most birds remaining in the nest boxes continued to incubate eggs or attend to chicks of their second broods. Roughly two-thirds of relays and second brood attempts failed </w:t>
      </w:r>
      <w:r w:rsidR="00F5649F" w:rsidRPr="00F5649F">
        <w:rPr>
          <w:rFonts w:asciiTheme="minorHAnsi" w:hAnsiTheme="minorHAnsi"/>
          <w:sz w:val="24"/>
          <w:szCs w:val="24"/>
        </w:rPr>
        <w:lastRenderedPageBreak/>
        <w:t>this month</w:t>
      </w:r>
      <w:r w:rsidR="005B5606">
        <w:rPr>
          <w:rFonts w:asciiTheme="minorHAnsi" w:hAnsiTheme="minorHAnsi"/>
          <w:sz w:val="24"/>
          <w:szCs w:val="24"/>
        </w:rPr>
        <w:t>,</w:t>
      </w:r>
      <w:r w:rsidR="00F5649F" w:rsidRPr="00F5649F">
        <w:rPr>
          <w:rFonts w:asciiTheme="minorHAnsi" w:hAnsiTheme="minorHAnsi"/>
          <w:sz w:val="24"/>
          <w:szCs w:val="24"/>
        </w:rPr>
        <w:t xml:space="preserve"> when eggs were left unattended for an extended amount of time around the full moon in late June and early July. </w:t>
      </w:r>
      <w:r w:rsidR="006636F0" w:rsidRPr="00F5649F">
        <w:rPr>
          <w:rFonts w:asciiTheme="minorHAnsi" w:hAnsiTheme="minorHAnsi"/>
          <w:sz w:val="24"/>
          <w:szCs w:val="24"/>
        </w:rPr>
        <w:t>Thirty-</w:t>
      </w:r>
      <w:r w:rsidR="00544536" w:rsidRPr="00F5649F">
        <w:rPr>
          <w:rFonts w:asciiTheme="minorHAnsi" w:hAnsiTheme="minorHAnsi"/>
          <w:sz w:val="24"/>
          <w:szCs w:val="24"/>
        </w:rPr>
        <w:t>one</w:t>
      </w:r>
      <w:r w:rsidR="00043FF4" w:rsidRPr="00F5649F">
        <w:rPr>
          <w:rFonts w:asciiTheme="minorHAnsi" w:hAnsiTheme="minorHAnsi"/>
          <w:sz w:val="24"/>
          <w:szCs w:val="24"/>
        </w:rPr>
        <w:t xml:space="preserve"> diet samples were collected this month</w:t>
      </w:r>
      <w:r w:rsidR="00E77AF7" w:rsidRPr="00F5649F">
        <w:rPr>
          <w:rFonts w:asciiTheme="minorHAnsi" w:hAnsiTheme="minorHAnsi"/>
          <w:sz w:val="24"/>
          <w:szCs w:val="24"/>
        </w:rPr>
        <w:t>; krill</w:t>
      </w:r>
      <w:r w:rsidR="006636F0" w:rsidRPr="00F5649F">
        <w:rPr>
          <w:rFonts w:asciiTheme="minorHAnsi" w:hAnsiTheme="minorHAnsi"/>
          <w:sz w:val="24"/>
          <w:szCs w:val="24"/>
        </w:rPr>
        <w:t xml:space="preserve"> was </w:t>
      </w:r>
      <w:r w:rsidR="00544536" w:rsidRPr="00F5649F">
        <w:rPr>
          <w:rFonts w:asciiTheme="minorHAnsi" w:hAnsiTheme="minorHAnsi"/>
          <w:sz w:val="24"/>
          <w:szCs w:val="24"/>
        </w:rPr>
        <w:t xml:space="preserve">absent from nearly all </w:t>
      </w:r>
      <w:r w:rsidR="00F5649F" w:rsidRPr="00F5649F">
        <w:rPr>
          <w:rFonts w:asciiTheme="minorHAnsi" w:hAnsiTheme="minorHAnsi"/>
          <w:sz w:val="24"/>
          <w:szCs w:val="24"/>
        </w:rPr>
        <w:t>samples;</w:t>
      </w:r>
      <w:r w:rsidR="00544536" w:rsidRPr="00F5649F">
        <w:rPr>
          <w:rFonts w:asciiTheme="minorHAnsi" w:hAnsiTheme="minorHAnsi"/>
          <w:sz w:val="24"/>
          <w:szCs w:val="24"/>
        </w:rPr>
        <w:t xml:space="preserve"> </w:t>
      </w:r>
      <w:r w:rsidR="006636F0" w:rsidRPr="00F5649F">
        <w:rPr>
          <w:rFonts w:asciiTheme="minorHAnsi" w:hAnsiTheme="minorHAnsi"/>
          <w:sz w:val="24"/>
          <w:szCs w:val="24"/>
        </w:rPr>
        <w:t xml:space="preserve">mysids </w:t>
      </w:r>
      <w:r w:rsidR="00544536" w:rsidRPr="00F5649F">
        <w:rPr>
          <w:rFonts w:asciiTheme="minorHAnsi" w:hAnsiTheme="minorHAnsi"/>
          <w:sz w:val="24"/>
          <w:szCs w:val="24"/>
        </w:rPr>
        <w:t xml:space="preserve">were </w:t>
      </w:r>
      <w:r w:rsidR="00104D1B" w:rsidRPr="00F5649F">
        <w:rPr>
          <w:rFonts w:asciiTheme="minorHAnsi" w:hAnsiTheme="minorHAnsi"/>
          <w:sz w:val="24"/>
          <w:szCs w:val="24"/>
        </w:rPr>
        <w:t xml:space="preserve">the </w:t>
      </w:r>
      <w:r w:rsidR="00544536" w:rsidRPr="00F5649F">
        <w:rPr>
          <w:rFonts w:asciiTheme="minorHAnsi" w:hAnsiTheme="minorHAnsi"/>
          <w:sz w:val="24"/>
          <w:szCs w:val="24"/>
        </w:rPr>
        <w:t>predominant</w:t>
      </w:r>
      <w:r w:rsidR="00104D1B" w:rsidRPr="00F5649F">
        <w:rPr>
          <w:rFonts w:asciiTheme="minorHAnsi" w:hAnsiTheme="minorHAnsi"/>
          <w:sz w:val="24"/>
          <w:szCs w:val="24"/>
        </w:rPr>
        <w:t xml:space="preserve"> prey this month</w:t>
      </w:r>
      <w:r w:rsidR="00544536" w:rsidRPr="00F5649F">
        <w:rPr>
          <w:rFonts w:asciiTheme="minorHAnsi" w:hAnsiTheme="minorHAnsi"/>
          <w:sz w:val="24"/>
          <w:szCs w:val="24"/>
        </w:rPr>
        <w:t>.</w:t>
      </w:r>
    </w:p>
    <w:p w14:paraId="0819A964" w14:textId="5B840B83" w:rsidR="00F5649F" w:rsidRDefault="00F5649F" w:rsidP="5E3300C3">
      <w:pPr>
        <w:rPr>
          <w:rFonts w:asciiTheme="minorHAnsi" w:hAnsiTheme="minorHAnsi"/>
          <w:sz w:val="24"/>
          <w:szCs w:val="24"/>
        </w:rPr>
      </w:pPr>
    </w:p>
    <w:p w14:paraId="73BA848B" w14:textId="4F0DFCDD" w:rsidR="00F5649F" w:rsidRPr="00544536" w:rsidRDefault="00F5649F" w:rsidP="5E3300C3">
      <w:pPr>
        <w:rPr>
          <w:rFonts w:asciiTheme="minorHAnsi" w:hAnsiTheme="minorHAnsi"/>
          <w:sz w:val="24"/>
          <w:szCs w:val="24"/>
        </w:rPr>
      </w:pPr>
      <w:r>
        <w:rPr>
          <w:rFonts w:asciiTheme="minorHAnsi" w:hAnsiTheme="minorHAnsi"/>
          <w:sz w:val="24"/>
          <w:szCs w:val="24"/>
        </w:rPr>
        <w:t>All RFID readers installed this season, in a continuation of a study</w:t>
      </w:r>
      <w:r w:rsidR="00E91039">
        <w:rPr>
          <w:rFonts w:asciiTheme="minorHAnsi" w:hAnsiTheme="minorHAnsi"/>
          <w:sz w:val="24"/>
          <w:szCs w:val="24"/>
        </w:rPr>
        <w:t xml:space="preserve"> by Amy Miles</w:t>
      </w:r>
      <w:r>
        <w:rPr>
          <w:rFonts w:asciiTheme="minorHAnsi" w:hAnsiTheme="minorHAnsi"/>
          <w:sz w:val="24"/>
          <w:szCs w:val="24"/>
        </w:rPr>
        <w:t xml:space="preserve"> examining parental attendance at breeding sites, were disassembled on the 5</w:t>
      </w:r>
      <w:r w:rsidRPr="00F5649F">
        <w:rPr>
          <w:rFonts w:asciiTheme="minorHAnsi" w:hAnsiTheme="minorHAnsi"/>
          <w:sz w:val="24"/>
          <w:szCs w:val="24"/>
          <w:vertAlign w:val="superscript"/>
        </w:rPr>
        <w:t>th</w:t>
      </w:r>
      <w:r>
        <w:rPr>
          <w:rFonts w:asciiTheme="minorHAnsi" w:hAnsiTheme="minorHAnsi"/>
          <w:sz w:val="24"/>
          <w:szCs w:val="24"/>
        </w:rPr>
        <w:t>.</w:t>
      </w:r>
    </w:p>
    <w:p w14:paraId="31590C25" w14:textId="77777777" w:rsidR="00F218E4" w:rsidRPr="00DC7E35" w:rsidRDefault="00F218E4" w:rsidP="002D1606">
      <w:pPr>
        <w:rPr>
          <w:rFonts w:asciiTheme="minorHAnsi" w:hAnsiTheme="minorHAnsi"/>
          <w:sz w:val="24"/>
          <w:szCs w:val="24"/>
          <w:highlight w:val="yellow"/>
        </w:rPr>
      </w:pPr>
    </w:p>
    <w:p w14:paraId="3B301D2B" w14:textId="2F673C41" w:rsidR="00A46A49" w:rsidRPr="001D0478" w:rsidRDefault="00810BE6" w:rsidP="00AB164A">
      <w:pPr>
        <w:rPr>
          <w:rFonts w:asciiTheme="minorHAnsi" w:hAnsiTheme="minorHAnsi"/>
          <w:sz w:val="24"/>
          <w:szCs w:val="24"/>
        </w:rPr>
      </w:pPr>
      <w:r w:rsidRPr="001D0478">
        <w:rPr>
          <w:rFonts w:asciiTheme="minorHAnsi" w:hAnsiTheme="minorHAnsi"/>
          <w:b/>
          <w:sz w:val="24"/>
          <w:szCs w:val="24"/>
        </w:rPr>
        <w:t>Black Oystercatchers</w:t>
      </w:r>
      <w:r w:rsidR="00F73F6E" w:rsidRPr="001D0478">
        <w:rPr>
          <w:rFonts w:asciiTheme="minorHAnsi" w:hAnsiTheme="minorHAnsi"/>
          <w:b/>
          <w:sz w:val="24"/>
          <w:szCs w:val="24"/>
        </w:rPr>
        <w:t>*</w:t>
      </w:r>
      <w:r w:rsidRPr="001D0478">
        <w:rPr>
          <w:rFonts w:asciiTheme="minorHAnsi" w:hAnsiTheme="minorHAnsi"/>
          <w:sz w:val="24"/>
          <w:szCs w:val="24"/>
        </w:rPr>
        <w:t xml:space="preserve"> –</w:t>
      </w:r>
      <w:r w:rsidR="00F73F6E" w:rsidRPr="001D0478">
        <w:rPr>
          <w:rFonts w:asciiTheme="minorHAnsi" w:hAnsiTheme="minorHAnsi"/>
          <w:sz w:val="24"/>
          <w:szCs w:val="24"/>
        </w:rPr>
        <w:t xml:space="preserve"> </w:t>
      </w:r>
      <w:r w:rsidR="00CF3E5E" w:rsidRPr="001D0478">
        <w:rPr>
          <w:rFonts w:asciiTheme="minorHAnsi" w:hAnsiTheme="minorHAnsi"/>
          <w:sz w:val="24"/>
          <w:szCs w:val="24"/>
        </w:rPr>
        <w:t>On Ju</w:t>
      </w:r>
      <w:r w:rsidR="001D0478" w:rsidRPr="001D0478">
        <w:rPr>
          <w:rFonts w:asciiTheme="minorHAnsi" w:hAnsiTheme="minorHAnsi"/>
          <w:sz w:val="24"/>
          <w:szCs w:val="24"/>
        </w:rPr>
        <w:t>ly 4</w:t>
      </w:r>
      <w:r w:rsidR="00CF3E5E" w:rsidRPr="001D0478">
        <w:rPr>
          <w:rFonts w:asciiTheme="minorHAnsi" w:hAnsiTheme="minorHAnsi"/>
          <w:sz w:val="24"/>
          <w:szCs w:val="24"/>
          <w:vertAlign w:val="superscript"/>
        </w:rPr>
        <w:t>th</w:t>
      </w:r>
      <w:r w:rsidR="00CF3E5E" w:rsidRPr="001D0478">
        <w:rPr>
          <w:rFonts w:asciiTheme="minorHAnsi" w:hAnsiTheme="minorHAnsi"/>
          <w:sz w:val="24"/>
          <w:szCs w:val="24"/>
        </w:rPr>
        <w:t xml:space="preserve">, an adult was seen attending a juvenile </w:t>
      </w:r>
      <w:ins w:id="10" w:author="Clevenstine, Alyssa Jane" w:date="2021-08-11T16:38:00Z">
        <w:r w:rsidR="000671AC">
          <w:rPr>
            <w:rFonts w:asciiTheme="minorHAnsi" w:hAnsiTheme="minorHAnsi"/>
            <w:sz w:val="24"/>
            <w:szCs w:val="24"/>
          </w:rPr>
          <w:t xml:space="preserve">on </w:t>
        </w:r>
      </w:ins>
      <w:r w:rsidR="001D0478" w:rsidRPr="001D0478">
        <w:rPr>
          <w:rFonts w:asciiTheme="minorHAnsi" w:hAnsiTheme="minorHAnsi"/>
          <w:sz w:val="24"/>
          <w:szCs w:val="24"/>
        </w:rPr>
        <w:t>Shubrick Point. On July 18</w:t>
      </w:r>
      <w:r w:rsidR="001D0478" w:rsidRPr="001D0478">
        <w:rPr>
          <w:rFonts w:asciiTheme="minorHAnsi" w:hAnsiTheme="minorHAnsi"/>
          <w:sz w:val="24"/>
          <w:szCs w:val="24"/>
          <w:vertAlign w:val="superscript"/>
        </w:rPr>
        <w:t>th</w:t>
      </w:r>
      <w:r w:rsidR="001D0478" w:rsidRPr="001D0478">
        <w:rPr>
          <w:rFonts w:asciiTheme="minorHAnsi" w:hAnsiTheme="minorHAnsi"/>
          <w:sz w:val="24"/>
          <w:szCs w:val="24"/>
        </w:rPr>
        <w:t xml:space="preserve">, two adults were seen attending </w:t>
      </w:r>
      <w:r w:rsidR="005B5606">
        <w:rPr>
          <w:rFonts w:asciiTheme="minorHAnsi" w:hAnsiTheme="minorHAnsi"/>
          <w:sz w:val="24"/>
          <w:szCs w:val="24"/>
        </w:rPr>
        <w:t>three</w:t>
      </w:r>
      <w:r w:rsidR="001D0478" w:rsidRPr="001D0478">
        <w:rPr>
          <w:rFonts w:asciiTheme="minorHAnsi" w:hAnsiTheme="minorHAnsi"/>
          <w:sz w:val="24"/>
          <w:szCs w:val="24"/>
        </w:rPr>
        <w:t xml:space="preserve"> fully-feathered chicks on East Marine Terrace.</w:t>
      </w:r>
    </w:p>
    <w:p w14:paraId="33A65F44" w14:textId="77777777" w:rsidR="00F73F6E" w:rsidRPr="001D0478" w:rsidRDefault="00F73F6E" w:rsidP="00AB164A">
      <w:pPr>
        <w:rPr>
          <w:rFonts w:asciiTheme="minorHAnsi" w:hAnsiTheme="minorHAnsi"/>
          <w:sz w:val="24"/>
          <w:szCs w:val="24"/>
        </w:rPr>
      </w:pPr>
    </w:p>
    <w:p w14:paraId="5BCBD869" w14:textId="1FE56900" w:rsidR="00F73F6E" w:rsidRPr="001D0478" w:rsidRDefault="00F73F6E" w:rsidP="00AB164A">
      <w:pPr>
        <w:rPr>
          <w:rFonts w:asciiTheme="minorHAnsi" w:hAnsiTheme="minorHAnsi"/>
          <w:i/>
          <w:iCs/>
          <w:sz w:val="24"/>
          <w:szCs w:val="24"/>
        </w:rPr>
      </w:pPr>
      <w:r w:rsidRPr="001D0478">
        <w:rPr>
          <w:rFonts w:asciiTheme="minorHAnsi" w:hAnsiTheme="minorHAnsi"/>
          <w:i/>
          <w:iCs/>
          <w:sz w:val="24"/>
          <w:szCs w:val="24"/>
        </w:rPr>
        <w:t>*We no longer conduct dedicated monitoring of this species, and only incidental breeding behaviors and attempts are noted.</w:t>
      </w:r>
    </w:p>
    <w:p w14:paraId="03C8222C" w14:textId="77777777" w:rsidR="009004BA" w:rsidRPr="00DC7E35" w:rsidRDefault="009004BA" w:rsidP="00AB164A">
      <w:pPr>
        <w:rPr>
          <w:rFonts w:asciiTheme="minorHAnsi" w:hAnsiTheme="minorHAnsi"/>
          <w:sz w:val="24"/>
          <w:szCs w:val="24"/>
          <w:highlight w:val="yellow"/>
        </w:rPr>
      </w:pPr>
    </w:p>
    <w:p w14:paraId="333693AF" w14:textId="0114C123" w:rsidR="00BF568D" w:rsidRPr="00F75421" w:rsidRDefault="00BF568D" w:rsidP="00BF568D">
      <w:pPr>
        <w:ind w:left="720" w:hanging="720"/>
        <w:rPr>
          <w:rFonts w:asciiTheme="minorHAnsi" w:hAnsiTheme="minorHAnsi"/>
          <w:b/>
          <w:color w:val="005A9E"/>
          <w:sz w:val="32"/>
          <w:szCs w:val="32"/>
        </w:rPr>
      </w:pPr>
      <w:r w:rsidRPr="00F75421">
        <w:rPr>
          <w:rFonts w:asciiTheme="minorHAnsi" w:hAnsiTheme="minorHAnsi"/>
          <w:b/>
          <w:color w:val="005A9E"/>
          <w:sz w:val="32"/>
          <w:szCs w:val="32"/>
        </w:rPr>
        <w:t>Pinnipeds</w:t>
      </w:r>
    </w:p>
    <w:p w14:paraId="144210B1" w14:textId="77777777" w:rsidR="00742E5C" w:rsidRPr="00F75421" w:rsidRDefault="00742E5C" w:rsidP="00BF568D">
      <w:pPr>
        <w:ind w:left="720" w:hanging="720"/>
        <w:rPr>
          <w:rFonts w:asciiTheme="minorHAnsi" w:hAnsiTheme="minorHAnsi"/>
          <w:color w:val="005A9E"/>
          <w:sz w:val="24"/>
          <w:szCs w:val="24"/>
        </w:rPr>
      </w:pPr>
    </w:p>
    <w:p w14:paraId="12C38F25" w14:textId="3BB0B55C" w:rsidR="00742E5C" w:rsidRPr="00F75421" w:rsidRDefault="00742E5C" w:rsidP="00742E5C">
      <w:pPr>
        <w:rPr>
          <w:rFonts w:asciiTheme="minorHAnsi" w:hAnsiTheme="minorHAnsi"/>
          <w:sz w:val="24"/>
          <w:szCs w:val="24"/>
        </w:rPr>
      </w:pPr>
      <w:r w:rsidRPr="00F75421">
        <w:rPr>
          <w:rFonts w:asciiTheme="minorHAnsi" w:hAnsiTheme="minorHAnsi"/>
          <w:b/>
          <w:sz w:val="24"/>
          <w:szCs w:val="24"/>
        </w:rPr>
        <w:t xml:space="preserve">California Sea Lion – </w:t>
      </w:r>
      <w:r w:rsidRPr="00F75421">
        <w:rPr>
          <w:rFonts w:asciiTheme="minorHAnsi" w:hAnsiTheme="minorHAnsi"/>
          <w:sz w:val="24"/>
          <w:szCs w:val="24"/>
        </w:rPr>
        <w:t xml:space="preserve">On average there were </w:t>
      </w:r>
      <w:r w:rsidR="00E91039" w:rsidRPr="00F75421">
        <w:rPr>
          <w:rFonts w:asciiTheme="minorHAnsi" w:hAnsiTheme="minorHAnsi"/>
          <w:sz w:val="24"/>
          <w:szCs w:val="24"/>
        </w:rPr>
        <w:t>7,174</w:t>
      </w:r>
      <w:r w:rsidRPr="00F75421">
        <w:rPr>
          <w:rFonts w:asciiTheme="minorHAnsi" w:hAnsiTheme="minorHAnsi"/>
          <w:sz w:val="24"/>
          <w:szCs w:val="24"/>
        </w:rPr>
        <w:t xml:space="preserve"> (std ± </w:t>
      </w:r>
      <w:r w:rsidR="00E91039" w:rsidRPr="00F75421">
        <w:rPr>
          <w:rFonts w:asciiTheme="minorHAnsi" w:hAnsiTheme="minorHAnsi"/>
          <w:sz w:val="24"/>
          <w:szCs w:val="24"/>
        </w:rPr>
        <w:t>2774</w:t>
      </w:r>
      <w:r w:rsidRPr="00F75421">
        <w:rPr>
          <w:rFonts w:asciiTheme="minorHAnsi" w:hAnsiTheme="minorHAnsi"/>
          <w:sz w:val="24"/>
          <w:szCs w:val="24"/>
        </w:rPr>
        <w:t xml:space="preserve">) individuals counted during the weekly pinniped census from the </w:t>
      </w:r>
      <w:ins w:id="11" w:author="Clevenstine, Alyssa Jane" w:date="2021-08-11T16:40:00Z">
        <w:r w:rsidR="000671AC">
          <w:rPr>
            <w:rFonts w:asciiTheme="minorHAnsi" w:hAnsiTheme="minorHAnsi"/>
            <w:sz w:val="24"/>
            <w:szCs w:val="24"/>
          </w:rPr>
          <w:t>L</w:t>
        </w:r>
      </w:ins>
      <w:del w:id="12" w:author="Clevenstine, Alyssa Jane" w:date="2021-08-11T16:40:00Z">
        <w:r w:rsidRPr="00F75421" w:rsidDel="000671AC">
          <w:rPr>
            <w:rFonts w:asciiTheme="minorHAnsi" w:hAnsiTheme="minorHAnsi"/>
            <w:sz w:val="24"/>
            <w:szCs w:val="24"/>
          </w:rPr>
          <w:delText>l</w:delText>
        </w:r>
      </w:del>
      <w:r w:rsidRPr="00F75421">
        <w:rPr>
          <w:rFonts w:asciiTheme="minorHAnsi" w:hAnsiTheme="minorHAnsi"/>
          <w:sz w:val="24"/>
          <w:szCs w:val="24"/>
        </w:rPr>
        <w:t xml:space="preserve">ighthouse, with a high count of </w:t>
      </w:r>
      <w:r w:rsidR="00E91039" w:rsidRPr="00F75421">
        <w:rPr>
          <w:rFonts w:asciiTheme="minorHAnsi" w:hAnsiTheme="minorHAnsi"/>
          <w:sz w:val="24"/>
          <w:szCs w:val="24"/>
        </w:rPr>
        <w:t>10,673</w:t>
      </w:r>
      <w:r w:rsidRPr="00F75421">
        <w:rPr>
          <w:rFonts w:asciiTheme="minorHAnsi" w:hAnsiTheme="minorHAnsi"/>
          <w:sz w:val="24"/>
          <w:szCs w:val="24"/>
        </w:rPr>
        <w:t xml:space="preserve"> individuals on the 2</w:t>
      </w:r>
      <w:r w:rsidR="00F75421" w:rsidRPr="00F75421">
        <w:rPr>
          <w:rFonts w:asciiTheme="minorHAnsi" w:hAnsiTheme="minorHAnsi"/>
          <w:sz w:val="24"/>
          <w:szCs w:val="24"/>
        </w:rPr>
        <w:t>2</w:t>
      </w:r>
      <w:r w:rsidR="00F75421" w:rsidRPr="00F75421">
        <w:rPr>
          <w:rFonts w:asciiTheme="minorHAnsi" w:hAnsiTheme="minorHAnsi"/>
          <w:sz w:val="24"/>
          <w:szCs w:val="24"/>
          <w:vertAlign w:val="superscript"/>
        </w:rPr>
        <w:t>nd</w:t>
      </w:r>
      <w:r w:rsidRPr="00F75421">
        <w:rPr>
          <w:rFonts w:asciiTheme="minorHAnsi" w:hAnsiTheme="minorHAnsi"/>
          <w:sz w:val="24"/>
          <w:szCs w:val="24"/>
        </w:rPr>
        <w:t xml:space="preserve">. The high count for pups was </w:t>
      </w:r>
      <w:r w:rsidR="00F75421" w:rsidRPr="00F75421">
        <w:rPr>
          <w:rFonts w:asciiTheme="minorHAnsi" w:hAnsiTheme="minorHAnsi"/>
          <w:sz w:val="24"/>
          <w:szCs w:val="24"/>
        </w:rPr>
        <w:t>780</w:t>
      </w:r>
      <w:r w:rsidRPr="00F75421">
        <w:rPr>
          <w:rFonts w:asciiTheme="minorHAnsi" w:hAnsiTheme="minorHAnsi"/>
          <w:sz w:val="24"/>
          <w:szCs w:val="24"/>
        </w:rPr>
        <w:t xml:space="preserve"> on the </w:t>
      </w:r>
      <w:r w:rsidR="00F75421" w:rsidRPr="00F75421">
        <w:rPr>
          <w:rFonts w:asciiTheme="minorHAnsi" w:hAnsiTheme="minorHAnsi"/>
          <w:sz w:val="24"/>
          <w:szCs w:val="24"/>
        </w:rPr>
        <w:t>22</w:t>
      </w:r>
      <w:r w:rsidR="00F75421" w:rsidRPr="00F75421">
        <w:rPr>
          <w:rFonts w:asciiTheme="minorHAnsi" w:hAnsiTheme="minorHAnsi"/>
          <w:sz w:val="24"/>
          <w:szCs w:val="24"/>
          <w:vertAlign w:val="superscript"/>
        </w:rPr>
        <w:t>nd</w:t>
      </w:r>
      <w:r w:rsidRPr="00F75421">
        <w:rPr>
          <w:rFonts w:asciiTheme="minorHAnsi" w:hAnsiTheme="minorHAnsi"/>
          <w:sz w:val="24"/>
          <w:szCs w:val="24"/>
        </w:rPr>
        <w:t>.</w:t>
      </w:r>
    </w:p>
    <w:p w14:paraId="462C957A" w14:textId="376F3214" w:rsidR="00F75421" w:rsidRPr="00F75421" w:rsidRDefault="00F75421" w:rsidP="00742E5C">
      <w:pPr>
        <w:rPr>
          <w:rFonts w:asciiTheme="minorHAnsi" w:hAnsiTheme="minorHAnsi"/>
          <w:sz w:val="24"/>
          <w:szCs w:val="24"/>
        </w:rPr>
      </w:pPr>
    </w:p>
    <w:p w14:paraId="3FE0EB0E" w14:textId="1E05DA66" w:rsidR="00F75421" w:rsidRPr="00F75421" w:rsidRDefault="00F75421" w:rsidP="00742E5C">
      <w:pPr>
        <w:rPr>
          <w:rFonts w:asciiTheme="minorHAnsi" w:hAnsiTheme="minorHAnsi"/>
          <w:sz w:val="24"/>
          <w:szCs w:val="24"/>
        </w:rPr>
      </w:pPr>
      <w:r w:rsidRPr="00F75421">
        <w:rPr>
          <w:rFonts w:asciiTheme="minorHAnsi" w:hAnsiTheme="minorHAnsi"/>
          <w:sz w:val="24"/>
          <w:szCs w:val="24"/>
        </w:rPr>
        <w:t>Twenty-six scat samples were collected this month from various locations around the island.</w:t>
      </w:r>
    </w:p>
    <w:p w14:paraId="735734E9" w14:textId="77777777" w:rsidR="00742E5C" w:rsidRPr="00DC7E35" w:rsidRDefault="00742E5C" w:rsidP="00742E5C">
      <w:pPr>
        <w:rPr>
          <w:rFonts w:asciiTheme="minorHAnsi" w:hAnsiTheme="minorHAnsi"/>
          <w:sz w:val="24"/>
          <w:szCs w:val="24"/>
          <w:highlight w:val="yellow"/>
        </w:rPr>
      </w:pPr>
    </w:p>
    <w:p w14:paraId="7395D0DE" w14:textId="366221B6" w:rsidR="00742E5C" w:rsidRPr="00F75421" w:rsidRDefault="00742E5C" w:rsidP="00742E5C">
      <w:pPr>
        <w:rPr>
          <w:rFonts w:asciiTheme="minorHAnsi" w:hAnsiTheme="minorHAnsi"/>
          <w:sz w:val="24"/>
          <w:szCs w:val="24"/>
        </w:rPr>
      </w:pPr>
      <w:r w:rsidRPr="00F75421">
        <w:rPr>
          <w:rFonts w:asciiTheme="minorHAnsi" w:hAnsiTheme="minorHAnsi"/>
          <w:b/>
          <w:sz w:val="24"/>
          <w:szCs w:val="24"/>
        </w:rPr>
        <w:t>Steller Sea Lion –</w:t>
      </w:r>
      <w:r w:rsidRPr="00F75421">
        <w:rPr>
          <w:rFonts w:asciiTheme="minorHAnsi" w:hAnsiTheme="minorHAnsi"/>
          <w:sz w:val="24"/>
          <w:szCs w:val="24"/>
        </w:rPr>
        <w:t xml:space="preserve"> On average there were 1</w:t>
      </w:r>
      <w:r w:rsidR="00F75421" w:rsidRPr="00F75421">
        <w:rPr>
          <w:rFonts w:asciiTheme="minorHAnsi" w:hAnsiTheme="minorHAnsi"/>
          <w:sz w:val="24"/>
          <w:szCs w:val="24"/>
        </w:rPr>
        <w:t>83</w:t>
      </w:r>
      <w:r w:rsidRPr="00F75421">
        <w:rPr>
          <w:rFonts w:asciiTheme="minorHAnsi" w:hAnsiTheme="minorHAnsi"/>
          <w:sz w:val="24"/>
          <w:szCs w:val="24"/>
        </w:rPr>
        <w:t xml:space="preserve"> (std ± </w:t>
      </w:r>
      <w:r w:rsidR="00F75421" w:rsidRPr="00F75421">
        <w:rPr>
          <w:rFonts w:asciiTheme="minorHAnsi" w:hAnsiTheme="minorHAnsi"/>
          <w:sz w:val="24"/>
          <w:szCs w:val="24"/>
        </w:rPr>
        <w:t>25</w:t>
      </w:r>
      <w:r w:rsidRPr="00F75421">
        <w:rPr>
          <w:rFonts w:asciiTheme="minorHAnsi" w:hAnsiTheme="minorHAnsi"/>
          <w:sz w:val="24"/>
          <w:szCs w:val="24"/>
        </w:rPr>
        <w:t>) individuals counted, with the high count of 2</w:t>
      </w:r>
      <w:r w:rsidR="00F75421" w:rsidRPr="00F75421">
        <w:rPr>
          <w:rFonts w:asciiTheme="minorHAnsi" w:hAnsiTheme="minorHAnsi"/>
          <w:sz w:val="24"/>
          <w:szCs w:val="24"/>
        </w:rPr>
        <w:t>15</w:t>
      </w:r>
      <w:r w:rsidRPr="00F75421">
        <w:rPr>
          <w:rFonts w:asciiTheme="minorHAnsi" w:hAnsiTheme="minorHAnsi"/>
          <w:sz w:val="24"/>
          <w:szCs w:val="24"/>
        </w:rPr>
        <w:t xml:space="preserve"> on the </w:t>
      </w:r>
      <w:r w:rsidR="00F75421" w:rsidRPr="00F75421">
        <w:rPr>
          <w:rFonts w:asciiTheme="minorHAnsi" w:hAnsiTheme="minorHAnsi"/>
          <w:sz w:val="24"/>
          <w:szCs w:val="24"/>
        </w:rPr>
        <w:t>3</w:t>
      </w:r>
      <w:r w:rsidR="00F75421" w:rsidRPr="00F75421">
        <w:rPr>
          <w:rFonts w:asciiTheme="minorHAnsi" w:hAnsiTheme="minorHAnsi"/>
          <w:sz w:val="24"/>
          <w:szCs w:val="24"/>
          <w:vertAlign w:val="superscript"/>
        </w:rPr>
        <w:t>rd</w:t>
      </w:r>
      <w:r w:rsidRPr="00F75421">
        <w:rPr>
          <w:rFonts w:asciiTheme="minorHAnsi" w:hAnsiTheme="minorHAnsi"/>
          <w:sz w:val="24"/>
          <w:szCs w:val="24"/>
        </w:rPr>
        <w:t xml:space="preserve">. There </w:t>
      </w:r>
      <w:r w:rsidR="008C12E9" w:rsidRPr="00F75421">
        <w:rPr>
          <w:rFonts w:asciiTheme="minorHAnsi" w:hAnsiTheme="minorHAnsi"/>
          <w:sz w:val="24"/>
          <w:szCs w:val="24"/>
        </w:rPr>
        <w:t>were at</w:t>
      </w:r>
      <w:r w:rsidRPr="00F75421">
        <w:rPr>
          <w:rFonts w:asciiTheme="minorHAnsi" w:hAnsiTheme="minorHAnsi"/>
          <w:sz w:val="24"/>
          <w:szCs w:val="24"/>
        </w:rPr>
        <w:t xml:space="preserve"> least </w:t>
      </w:r>
      <w:r w:rsidR="0067226E" w:rsidRPr="00F75421">
        <w:rPr>
          <w:rFonts w:asciiTheme="minorHAnsi" w:hAnsiTheme="minorHAnsi"/>
          <w:sz w:val="24"/>
          <w:szCs w:val="24"/>
        </w:rPr>
        <w:t>2</w:t>
      </w:r>
      <w:r w:rsidR="00F75421" w:rsidRPr="00F75421">
        <w:rPr>
          <w:rFonts w:asciiTheme="minorHAnsi" w:hAnsiTheme="minorHAnsi"/>
          <w:sz w:val="24"/>
          <w:szCs w:val="24"/>
        </w:rPr>
        <w:t>0</w:t>
      </w:r>
      <w:r w:rsidRPr="00F75421">
        <w:rPr>
          <w:rFonts w:asciiTheme="minorHAnsi" w:hAnsiTheme="minorHAnsi"/>
          <w:sz w:val="24"/>
          <w:szCs w:val="24"/>
        </w:rPr>
        <w:t xml:space="preserve"> bull males at several sites around the island. </w:t>
      </w:r>
      <w:r w:rsidR="00F75421" w:rsidRPr="00F75421">
        <w:rPr>
          <w:rFonts w:asciiTheme="minorHAnsi" w:hAnsiTheme="minorHAnsi"/>
          <w:sz w:val="24"/>
          <w:szCs w:val="24"/>
        </w:rPr>
        <w:t xml:space="preserve">The </w:t>
      </w:r>
      <w:r w:rsidRPr="00F75421">
        <w:rPr>
          <w:rFonts w:asciiTheme="minorHAnsi" w:hAnsiTheme="minorHAnsi"/>
          <w:sz w:val="24"/>
          <w:szCs w:val="24"/>
        </w:rPr>
        <w:t xml:space="preserve">high count </w:t>
      </w:r>
      <w:r w:rsidR="00F75421" w:rsidRPr="00F75421">
        <w:rPr>
          <w:rFonts w:asciiTheme="minorHAnsi" w:hAnsiTheme="minorHAnsi"/>
          <w:sz w:val="24"/>
          <w:szCs w:val="24"/>
        </w:rPr>
        <w:t>for pups was 69</w:t>
      </w:r>
      <w:r w:rsidR="00410D6C" w:rsidRPr="00F75421">
        <w:rPr>
          <w:rFonts w:asciiTheme="minorHAnsi" w:hAnsiTheme="minorHAnsi"/>
          <w:sz w:val="24"/>
          <w:szCs w:val="24"/>
        </w:rPr>
        <w:t xml:space="preserve"> </w:t>
      </w:r>
      <w:r w:rsidRPr="00F75421">
        <w:rPr>
          <w:rFonts w:asciiTheme="minorHAnsi" w:hAnsiTheme="minorHAnsi"/>
          <w:sz w:val="24"/>
          <w:szCs w:val="24"/>
        </w:rPr>
        <w:t xml:space="preserve">on the </w:t>
      </w:r>
      <w:r w:rsidR="00F75421" w:rsidRPr="00F75421">
        <w:rPr>
          <w:rFonts w:asciiTheme="minorHAnsi" w:hAnsiTheme="minorHAnsi"/>
          <w:sz w:val="24"/>
          <w:szCs w:val="24"/>
        </w:rPr>
        <w:t>3</w:t>
      </w:r>
      <w:r w:rsidR="00F75421" w:rsidRPr="00F75421">
        <w:rPr>
          <w:rFonts w:asciiTheme="minorHAnsi" w:hAnsiTheme="minorHAnsi"/>
          <w:sz w:val="24"/>
          <w:szCs w:val="24"/>
          <w:vertAlign w:val="superscript"/>
        </w:rPr>
        <w:t>rd</w:t>
      </w:r>
      <w:r w:rsidRPr="00F75421">
        <w:rPr>
          <w:rFonts w:asciiTheme="minorHAnsi" w:hAnsiTheme="minorHAnsi"/>
          <w:sz w:val="24"/>
          <w:szCs w:val="24"/>
        </w:rPr>
        <w:t>.</w:t>
      </w:r>
    </w:p>
    <w:p w14:paraId="7956723F" w14:textId="0469C5E3" w:rsidR="0067226E" w:rsidRPr="00DC7E35" w:rsidRDefault="0067226E" w:rsidP="00742E5C">
      <w:pPr>
        <w:rPr>
          <w:rFonts w:asciiTheme="minorHAnsi" w:hAnsiTheme="minorHAnsi"/>
          <w:sz w:val="24"/>
          <w:szCs w:val="24"/>
          <w:highlight w:val="yellow"/>
        </w:rPr>
      </w:pPr>
    </w:p>
    <w:p w14:paraId="68D957A0" w14:textId="58952866" w:rsidR="0067226E" w:rsidRPr="00F75421" w:rsidRDefault="0067226E" w:rsidP="00742E5C">
      <w:pPr>
        <w:rPr>
          <w:rFonts w:asciiTheme="minorHAnsi" w:hAnsiTheme="minorHAnsi"/>
          <w:sz w:val="24"/>
          <w:szCs w:val="24"/>
        </w:rPr>
      </w:pPr>
      <w:r w:rsidRPr="00F75421">
        <w:rPr>
          <w:rFonts w:asciiTheme="minorHAnsi" w:hAnsiTheme="minorHAnsi"/>
          <w:b/>
          <w:sz w:val="24"/>
          <w:szCs w:val="24"/>
        </w:rPr>
        <w:t>Northern Fur Seal –</w:t>
      </w:r>
      <w:r w:rsidRPr="00F75421">
        <w:rPr>
          <w:rFonts w:asciiTheme="minorHAnsi" w:hAnsiTheme="minorHAnsi"/>
          <w:sz w:val="24"/>
          <w:szCs w:val="24"/>
        </w:rPr>
        <w:t xml:space="preserve"> </w:t>
      </w:r>
      <w:r w:rsidR="006A72F2">
        <w:rPr>
          <w:rFonts w:asciiTheme="minorHAnsi" w:hAnsiTheme="minorHAnsi"/>
          <w:sz w:val="24"/>
          <w:szCs w:val="24"/>
        </w:rPr>
        <w:t xml:space="preserve">Numbers continued to grow for the colony on West End this month. </w:t>
      </w:r>
      <w:r w:rsidRPr="00F75421">
        <w:rPr>
          <w:rFonts w:asciiTheme="minorHAnsi" w:hAnsiTheme="minorHAnsi"/>
          <w:sz w:val="24"/>
          <w:szCs w:val="24"/>
        </w:rPr>
        <w:t xml:space="preserve">On average there were </w:t>
      </w:r>
      <w:r w:rsidR="00F75421" w:rsidRPr="00F75421">
        <w:rPr>
          <w:rFonts w:asciiTheme="minorHAnsi" w:hAnsiTheme="minorHAnsi"/>
          <w:sz w:val="24"/>
          <w:szCs w:val="24"/>
        </w:rPr>
        <w:t>1,876</w:t>
      </w:r>
      <w:r w:rsidRPr="00F75421">
        <w:rPr>
          <w:rFonts w:asciiTheme="minorHAnsi" w:hAnsiTheme="minorHAnsi"/>
          <w:sz w:val="24"/>
          <w:szCs w:val="24"/>
        </w:rPr>
        <w:t xml:space="preserve"> (std ± </w:t>
      </w:r>
      <w:r w:rsidR="00F75421" w:rsidRPr="00F75421">
        <w:rPr>
          <w:rFonts w:asciiTheme="minorHAnsi" w:hAnsiTheme="minorHAnsi"/>
          <w:sz w:val="24"/>
          <w:szCs w:val="24"/>
        </w:rPr>
        <w:t>226</w:t>
      </w:r>
      <w:r w:rsidRPr="00F75421">
        <w:rPr>
          <w:rFonts w:asciiTheme="minorHAnsi" w:hAnsiTheme="minorHAnsi"/>
          <w:sz w:val="24"/>
          <w:szCs w:val="24"/>
        </w:rPr>
        <w:t xml:space="preserve">) individuals counted, with the high count of </w:t>
      </w:r>
      <w:r w:rsidR="00F75421" w:rsidRPr="00F75421">
        <w:rPr>
          <w:rFonts w:asciiTheme="minorHAnsi" w:hAnsiTheme="minorHAnsi"/>
          <w:sz w:val="24"/>
          <w:szCs w:val="24"/>
        </w:rPr>
        <w:t>2</w:t>
      </w:r>
      <w:r w:rsidR="006A72F2">
        <w:rPr>
          <w:rFonts w:asciiTheme="minorHAnsi" w:hAnsiTheme="minorHAnsi"/>
          <w:sz w:val="24"/>
          <w:szCs w:val="24"/>
        </w:rPr>
        <w:t>,</w:t>
      </w:r>
      <w:r w:rsidR="00F75421" w:rsidRPr="00F75421">
        <w:rPr>
          <w:rFonts w:asciiTheme="minorHAnsi" w:hAnsiTheme="minorHAnsi"/>
          <w:sz w:val="24"/>
          <w:szCs w:val="24"/>
        </w:rPr>
        <w:t>130</w:t>
      </w:r>
      <w:r w:rsidRPr="00F75421">
        <w:rPr>
          <w:rFonts w:asciiTheme="minorHAnsi" w:hAnsiTheme="minorHAnsi"/>
          <w:sz w:val="24"/>
          <w:szCs w:val="24"/>
        </w:rPr>
        <w:t xml:space="preserve"> observed on the </w:t>
      </w:r>
      <w:r w:rsidR="00F75421" w:rsidRPr="00F75421">
        <w:rPr>
          <w:rFonts w:asciiTheme="minorHAnsi" w:hAnsiTheme="minorHAnsi"/>
          <w:sz w:val="24"/>
          <w:szCs w:val="24"/>
        </w:rPr>
        <w:t>15</w:t>
      </w:r>
      <w:r w:rsidRPr="00F75421">
        <w:rPr>
          <w:rFonts w:asciiTheme="minorHAnsi" w:hAnsiTheme="minorHAnsi"/>
          <w:sz w:val="24"/>
          <w:szCs w:val="24"/>
          <w:vertAlign w:val="superscript"/>
        </w:rPr>
        <w:t>th</w:t>
      </w:r>
      <w:r w:rsidRPr="00F75421">
        <w:rPr>
          <w:rFonts w:asciiTheme="minorHAnsi" w:hAnsiTheme="minorHAnsi"/>
          <w:sz w:val="24"/>
          <w:szCs w:val="24"/>
        </w:rPr>
        <w:t xml:space="preserve">. </w:t>
      </w:r>
      <w:r w:rsidR="00F75421" w:rsidRPr="00F75421">
        <w:rPr>
          <w:rFonts w:asciiTheme="minorHAnsi" w:hAnsiTheme="minorHAnsi"/>
          <w:sz w:val="24"/>
          <w:szCs w:val="24"/>
        </w:rPr>
        <w:t>The high count for pups was 809 on the 15</w:t>
      </w:r>
      <w:r w:rsidR="00F75421" w:rsidRPr="00F75421">
        <w:rPr>
          <w:rFonts w:asciiTheme="minorHAnsi" w:hAnsiTheme="minorHAnsi"/>
          <w:sz w:val="24"/>
          <w:szCs w:val="24"/>
          <w:vertAlign w:val="superscript"/>
        </w:rPr>
        <w:t>th</w:t>
      </w:r>
      <w:r w:rsidR="00F75421" w:rsidRPr="00F75421">
        <w:rPr>
          <w:rFonts w:asciiTheme="minorHAnsi" w:hAnsiTheme="minorHAnsi"/>
          <w:sz w:val="24"/>
          <w:szCs w:val="24"/>
        </w:rPr>
        <w:t>.</w:t>
      </w:r>
    </w:p>
    <w:p w14:paraId="002AF6F8" w14:textId="77777777" w:rsidR="00742E5C" w:rsidRPr="00DC7E35" w:rsidRDefault="00742E5C" w:rsidP="00742E5C">
      <w:pPr>
        <w:rPr>
          <w:rFonts w:asciiTheme="minorHAnsi" w:hAnsiTheme="minorHAnsi"/>
          <w:b/>
          <w:sz w:val="24"/>
          <w:szCs w:val="24"/>
          <w:highlight w:val="yellow"/>
        </w:rPr>
      </w:pPr>
    </w:p>
    <w:p w14:paraId="0B513E1F" w14:textId="110E1609" w:rsidR="00742E5C" w:rsidRPr="00F75421" w:rsidRDefault="00742E5C" w:rsidP="00742E5C">
      <w:pPr>
        <w:rPr>
          <w:rFonts w:asciiTheme="minorHAnsi" w:hAnsiTheme="minorHAnsi"/>
          <w:sz w:val="24"/>
          <w:szCs w:val="24"/>
        </w:rPr>
      </w:pPr>
      <w:r w:rsidRPr="00F75421">
        <w:rPr>
          <w:rFonts w:asciiTheme="minorHAnsi" w:hAnsiTheme="minorHAnsi"/>
          <w:b/>
          <w:sz w:val="24"/>
          <w:szCs w:val="24"/>
        </w:rPr>
        <w:t xml:space="preserve">Harbor Seal – </w:t>
      </w:r>
      <w:r w:rsidRPr="00F75421">
        <w:rPr>
          <w:rFonts w:asciiTheme="minorHAnsi" w:hAnsiTheme="minorHAnsi"/>
          <w:sz w:val="24"/>
          <w:szCs w:val="24"/>
        </w:rPr>
        <w:t xml:space="preserve">On average there were </w:t>
      </w:r>
      <w:r w:rsidR="0067226E" w:rsidRPr="00F75421">
        <w:rPr>
          <w:rFonts w:asciiTheme="minorHAnsi" w:hAnsiTheme="minorHAnsi"/>
          <w:sz w:val="24"/>
          <w:szCs w:val="24"/>
        </w:rPr>
        <w:t>2</w:t>
      </w:r>
      <w:r w:rsidR="00F75421" w:rsidRPr="00F75421">
        <w:rPr>
          <w:rFonts w:asciiTheme="minorHAnsi" w:hAnsiTheme="minorHAnsi"/>
          <w:sz w:val="24"/>
          <w:szCs w:val="24"/>
        </w:rPr>
        <w:t>6</w:t>
      </w:r>
      <w:r w:rsidRPr="00F75421">
        <w:rPr>
          <w:rFonts w:asciiTheme="minorHAnsi" w:hAnsiTheme="minorHAnsi"/>
          <w:sz w:val="24"/>
          <w:szCs w:val="24"/>
        </w:rPr>
        <w:t xml:space="preserve"> (std ± </w:t>
      </w:r>
      <w:r w:rsidR="00F75421" w:rsidRPr="00F75421">
        <w:rPr>
          <w:rFonts w:asciiTheme="minorHAnsi" w:hAnsiTheme="minorHAnsi"/>
          <w:sz w:val="24"/>
          <w:szCs w:val="24"/>
        </w:rPr>
        <w:t>9</w:t>
      </w:r>
      <w:r w:rsidRPr="00F75421">
        <w:rPr>
          <w:rFonts w:asciiTheme="minorHAnsi" w:hAnsiTheme="minorHAnsi"/>
          <w:sz w:val="24"/>
          <w:szCs w:val="24"/>
        </w:rPr>
        <w:t xml:space="preserve">) individuals counted, with a high count of </w:t>
      </w:r>
      <w:r w:rsidR="00F75421" w:rsidRPr="00F75421">
        <w:rPr>
          <w:rFonts w:asciiTheme="minorHAnsi" w:hAnsiTheme="minorHAnsi"/>
          <w:sz w:val="24"/>
          <w:szCs w:val="24"/>
        </w:rPr>
        <w:t>36</w:t>
      </w:r>
      <w:r w:rsidRPr="00F75421">
        <w:rPr>
          <w:rFonts w:asciiTheme="minorHAnsi" w:hAnsiTheme="minorHAnsi"/>
          <w:sz w:val="24"/>
          <w:szCs w:val="24"/>
        </w:rPr>
        <w:t xml:space="preserve"> on the 1</w:t>
      </w:r>
      <w:r w:rsidR="00F75421" w:rsidRPr="00F75421">
        <w:rPr>
          <w:rFonts w:asciiTheme="minorHAnsi" w:hAnsiTheme="minorHAnsi"/>
          <w:sz w:val="24"/>
          <w:szCs w:val="24"/>
        </w:rPr>
        <w:t>5</w:t>
      </w:r>
      <w:r w:rsidRPr="00F75421">
        <w:rPr>
          <w:rFonts w:asciiTheme="minorHAnsi" w:hAnsiTheme="minorHAnsi"/>
          <w:sz w:val="24"/>
          <w:szCs w:val="24"/>
          <w:vertAlign w:val="superscript"/>
        </w:rPr>
        <w:t>th</w:t>
      </w:r>
      <w:r w:rsidRPr="00F75421">
        <w:rPr>
          <w:rFonts w:asciiTheme="minorHAnsi" w:hAnsiTheme="minorHAnsi"/>
          <w:sz w:val="24"/>
          <w:szCs w:val="24"/>
        </w:rPr>
        <w:t>.</w:t>
      </w:r>
    </w:p>
    <w:p w14:paraId="1574AE6D" w14:textId="385458B3" w:rsidR="0067226E" w:rsidRPr="00DC7E35" w:rsidRDefault="0067226E" w:rsidP="00742E5C">
      <w:pPr>
        <w:rPr>
          <w:rFonts w:asciiTheme="minorHAnsi" w:hAnsiTheme="minorHAnsi"/>
          <w:sz w:val="24"/>
          <w:szCs w:val="24"/>
          <w:highlight w:val="yellow"/>
        </w:rPr>
      </w:pPr>
    </w:p>
    <w:p w14:paraId="665BA50E" w14:textId="3DDD0D28" w:rsidR="006E4CA0" w:rsidRPr="006A72F2" w:rsidRDefault="0067226E" w:rsidP="00DD55A4">
      <w:pPr>
        <w:rPr>
          <w:rFonts w:asciiTheme="minorHAnsi" w:hAnsiTheme="minorHAnsi"/>
          <w:sz w:val="24"/>
          <w:szCs w:val="24"/>
        </w:rPr>
      </w:pPr>
      <w:r w:rsidRPr="006A72F2">
        <w:rPr>
          <w:rFonts w:asciiTheme="minorHAnsi" w:hAnsiTheme="minorHAnsi"/>
          <w:b/>
          <w:sz w:val="24"/>
          <w:szCs w:val="24"/>
        </w:rPr>
        <w:t>Northern Elephant Seal –</w:t>
      </w:r>
      <w:r w:rsidRPr="006A72F2">
        <w:rPr>
          <w:rFonts w:asciiTheme="minorHAnsi" w:hAnsiTheme="minorHAnsi"/>
          <w:sz w:val="24"/>
          <w:szCs w:val="24"/>
        </w:rPr>
        <w:t xml:space="preserve"> </w:t>
      </w:r>
      <w:r w:rsidR="006A72F2">
        <w:rPr>
          <w:rFonts w:asciiTheme="minorHAnsi" w:hAnsiTheme="minorHAnsi"/>
          <w:sz w:val="24"/>
          <w:szCs w:val="24"/>
        </w:rPr>
        <w:t>Numbers remained low this month, with an</w:t>
      </w:r>
      <w:r w:rsidRPr="006A72F2">
        <w:rPr>
          <w:rFonts w:asciiTheme="minorHAnsi" w:hAnsiTheme="minorHAnsi"/>
          <w:sz w:val="24"/>
          <w:szCs w:val="24"/>
        </w:rPr>
        <w:t xml:space="preserve"> average </w:t>
      </w:r>
      <w:r w:rsidR="006A72F2">
        <w:rPr>
          <w:rFonts w:asciiTheme="minorHAnsi" w:hAnsiTheme="minorHAnsi"/>
          <w:sz w:val="24"/>
          <w:szCs w:val="24"/>
        </w:rPr>
        <w:t>count of</w:t>
      </w:r>
      <w:r w:rsidRPr="006A72F2">
        <w:rPr>
          <w:rFonts w:asciiTheme="minorHAnsi" w:hAnsiTheme="minorHAnsi"/>
          <w:sz w:val="24"/>
          <w:szCs w:val="24"/>
        </w:rPr>
        <w:t xml:space="preserve"> </w:t>
      </w:r>
      <w:r w:rsidR="00F75421" w:rsidRPr="006A72F2">
        <w:rPr>
          <w:rFonts w:asciiTheme="minorHAnsi" w:hAnsiTheme="minorHAnsi"/>
          <w:sz w:val="24"/>
          <w:szCs w:val="24"/>
        </w:rPr>
        <w:t>8</w:t>
      </w:r>
      <w:r w:rsidRPr="006A72F2">
        <w:rPr>
          <w:rFonts w:asciiTheme="minorHAnsi" w:hAnsiTheme="minorHAnsi"/>
          <w:sz w:val="24"/>
          <w:szCs w:val="24"/>
        </w:rPr>
        <w:t xml:space="preserve"> (std ±</w:t>
      </w:r>
      <w:r w:rsidR="006A72F2">
        <w:rPr>
          <w:rFonts w:asciiTheme="minorHAnsi" w:hAnsiTheme="minorHAnsi"/>
          <w:sz w:val="24"/>
          <w:szCs w:val="24"/>
        </w:rPr>
        <w:t xml:space="preserve"> </w:t>
      </w:r>
      <w:r w:rsidR="00F75421" w:rsidRPr="006A72F2">
        <w:rPr>
          <w:rFonts w:asciiTheme="minorHAnsi" w:hAnsiTheme="minorHAnsi"/>
          <w:sz w:val="24"/>
          <w:szCs w:val="24"/>
        </w:rPr>
        <w:t>3</w:t>
      </w:r>
      <w:r w:rsidRPr="006A72F2">
        <w:rPr>
          <w:rFonts w:asciiTheme="minorHAnsi" w:hAnsiTheme="minorHAnsi"/>
          <w:sz w:val="24"/>
          <w:szCs w:val="24"/>
        </w:rPr>
        <w:t>) individuals</w:t>
      </w:r>
      <w:r w:rsidR="006A72F2">
        <w:rPr>
          <w:rFonts w:asciiTheme="minorHAnsi" w:hAnsiTheme="minorHAnsi"/>
          <w:sz w:val="24"/>
          <w:szCs w:val="24"/>
        </w:rPr>
        <w:t>. A</w:t>
      </w:r>
      <w:r w:rsidRPr="006A72F2">
        <w:rPr>
          <w:rFonts w:asciiTheme="minorHAnsi" w:hAnsiTheme="minorHAnsi"/>
          <w:sz w:val="24"/>
          <w:szCs w:val="24"/>
        </w:rPr>
        <w:t xml:space="preserve"> high count of </w:t>
      </w:r>
      <w:r w:rsidR="006A72F2" w:rsidRPr="006A72F2">
        <w:rPr>
          <w:rFonts w:asciiTheme="minorHAnsi" w:hAnsiTheme="minorHAnsi"/>
          <w:sz w:val="24"/>
          <w:szCs w:val="24"/>
        </w:rPr>
        <w:t>12</w:t>
      </w:r>
      <w:r w:rsidRPr="006A72F2">
        <w:rPr>
          <w:rFonts w:asciiTheme="minorHAnsi" w:hAnsiTheme="minorHAnsi"/>
          <w:sz w:val="24"/>
          <w:szCs w:val="24"/>
        </w:rPr>
        <w:t xml:space="preserve"> individuals observed on the 1</w:t>
      </w:r>
      <w:r w:rsidR="006A72F2" w:rsidRPr="006A72F2">
        <w:rPr>
          <w:rFonts w:asciiTheme="minorHAnsi" w:hAnsiTheme="minorHAnsi"/>
          <w:sz w:val="24"/>
          <w:szCs w:val="24"/>
        </w:rPr>
        <w:t>5</w:t>
      </w:r>
      <w:r w:rsidRPr="006A72F2">
        <w:rPr>
          <w:rFonts w:asciiTheme="minorHAnsi" w:hAnsiTheme="minorHAnsi"/>
          <w:sz w:val="24"/>
          <w:szCs w:val="24"/>
          <w:vertAlign w:val="superscript"/>
        </w:rPr>
        <w:t>th</w:t>
      </w:r>
      <w:r w:rsidRPr="006A72F2">
        <w:rPr>
          <w:rFonts w:asciiTheme="minorHAnsi" w:hAnsiTheme="minorHAnsi"/>
          <w:sz w:val="24"/>
          <w:szCs w:val="24"/>
        </w:rPr>
        <w:t>.</w:t>
      </w:r>
      <w:r w:rsidR="006A72F2">
        <w:rPr>
          <w:rFonts w:asciiTheme="minorHAnsi" w:hAnsiTheme="minorHAnsi"/>
          <w:sz w:val="24"/>
          <w:szCs w:val="24"/>
        </w:rPr>
        <w:t xml:space="preserve"> One bull and several subadult males arrived and hauled out on Sand Flat this month.</w:t>
      </w:r>
    </w:p>
    <w:p w14:paraId="0549C28B" w14:textId="77777777" w:rsidR="00410D6C" w:rsidRPr="00DC7E35" w:rsidRDefault="00410D6C" w:rsidP="00DD55A4">
      <w:pPr>
        <w:rPr>
          <w:rFonts w:asciiTheme="minorHAnsi" w:hAnsiTheme="minorHAnsi"/>
          <w:b/>
          <w:sz w:val="24"/>
          <w:szCs w:val="24"/>
          <w:highlight w:val="yellow"/>
        </w:rPr>
      </w:pPr>
    </w:p>
    <w:p w14:paraId="73A4F896" w14:textId="588003E9" w:rsidR="006E4CA0" w:rsidRPr="00845059" w:rsidRDefault="006E4CA0" w:rsidP="009D7606">
      <w:pPr>
        <w:rPr>
          <w:rFonts w:asciiTheme="minorHAnsi" w:hAnsiTheme="minorHAnsi"/>
          <w:b/>
          <w:color w:val="005A9E"/>
          <w:sz w:val="32"/>
          <w:szCs w:val="32"/>
        </w:rPr>
      </w:pPr>
      <w:r w:rsidRPr="00845059">
        <w:rPr>
          <w:rFonts w:asciiTheme="minorHAnsi" w:hAnsiTheme="minorHAnsi"/>
          <w:b/>
          <w:color w:val="005A9E"/>
          <w:sz w:val="32"/>
          <w:szCs w:val="32"/>
        </w:rPr>
        <w:t>Canada Goose</w:t>
      </w:r>
    </w:p>
    <w:p w14:paraId="4B32B70B" w14:textId="23F0BE34" w:rsidR="006E4CA0" w:rsidRPr="00845059" w:rsidRDefault="00845059" w:rsidP="00DD55A4">
      <w:pPr>
        <w:rPr>
          <w:rFonts w:asciiTheme="minorHAnsi" w:hAnsiTheme="minorHAnsi"/>
          <w:sz w:val="24"/>
          <w:szCs w:val="24"/>
        </w:rPr>
      </w:pPr>
      <w:r w:rsidRPr="00845059">
        <w:rPr>
          <w:rFonts w:asciiTheme="minorHAnsi" w:hAnsiTheme="minorHAnsi"/>
          <w:sz w:val="24"/>
          <w:szCs w:val="24"/>
        </w:rPr>
        <w:t>All four remaining juveniles successfully fledged this month.</w:t>
      </w:r>
    </w:p>
    <w:p w14:paraId="1A65D1D3" w14:textId="3646DCA8" w:rsidR="00872CD6" w:rsidRDefault="00872CD6" w:rsidP="00DD55A4">
      <w:pPr>
        <w:rPr>
          <w:rFonts w:asciiTheme="minorHAnsi" w:hAnsiTheme="minorHAnsi"/>
          <w:sz w:val="24"/>
          <w:szCs w:val="24"/>
        </w:rPr>
      </w:pPr>
    </w:p>
    <w:p w14:paraId="578BF4E4" w14:textId="2F3EC331" w:rsidR="00BE4786" w:rsidRDefault="00BE4786" w:rsidP="00DD55A4">
      <w:pPr>
        <w:rPr>
          <w:rFonts w:asciiTheme="minorHAnsi" w:hAnsiTheme="minorHAnsi"/>
          <w:sz w:val="24"/>
          <w:szCs w:val="24"/>
        </w:rPr>
      </w:pPr>
    </w:p>
    <w:p w14:paraId="15D30C04" w14:textId="77777777" w:rsidR="00BE4786" w:rsidRPr="00BE4786" w:rsidRDefault="00BE4786" w:rsidP="00DD55A4">
      <w:pPr>
        <w:rPr>
          <w:rFonts w:asciiTheme="minorHAnsi" w:hAnsiTheme="minorHAnsi"/>
          <w:sz w:val="24"/>
          <w:szCs w:val="24"/>
        </w:rPr>
      </w:pPr>
    </w:p>
    <w:p w14:paraId="269586ED" w14:textId="77777777" w:rsidR="00810BE6" w:rsidRPr="00BE4786" w:rsidRDefault="00810BE6" w:rsidP="009D7606">
      <w:pPr>
        <w:spacing w:after="240"/>
        <w:rPr>
          <w:rFonts w:asciiTheme="minorHAnsi" w:hAnsiTheme="minorHAnsi"/>
          <w:b/>
          <w:color w:val="005A9E"/>
          <w:sz w:val="32"/>
          <w:szCs w:val="32"/>
        </w:rPr>
      </w:pPr>
      <w:r w:rsidRPr="00BE4786">
        <w:rPr>
          <w:rFonts w:asciiTheme="minorHAnsi" w:hAnsiTheme="minorHAnsi"/>
          <w:b/>
          <w:color w:val="005A9E"/>
          <w:sz w:val="32"/>
          <w:szCs w:val="32"/>
        </w:rPr>
        <w:t>Cetaceans</w:t>
      </w:r>
    </w:p>
    <w:p w14:paraId="624C869D" w14:textId="65BD33BE" w:rsidR="00FA1FBB" w:rsidRPr="00BE4786" w:rsidRDefault="009B5193" w:rsidP="009876A5">
      <w:pPr>
        <w:spacing w:after="240"/>
        <w:rPr>
          <w:rFonts w:asciiTheme="minorHAnsi" w:hAnsiTheme="minorHAnsi"/>
          <w:sz w:val="24"/>
          <w:szCs w:val="24"/>
        </w:rPr>
      </w:pPr>
      <w:r w:rsidRPr="00BE4786">
        <w:rPr>
          <w:rFonts w:asciiTheme="minorHAnsi" w:hAnsiTheme="minorHAnsi"/>
          <w:b/>
          <w:sz w:val="24"/>
          <w:szCs w:val="24"/>
        </w:rPr>
        <w:lastRenderedPageBreak/>
        <w:t>Standard Survey</w:t>
      </w:r>
      <w:r w:rsidRPr="00BE4786">
        <w:rPr>
          <w:rFonts w:asciiTheme="minorHAnsi" w:hAnsiTheme="minorHAnsi"/>
          <w:sz w:val="24"/>
          <w:szCs w:val="24"/>
        </w:rPr>
        <w:t xml:space="preserve"> –</w:t>
      </w:r>
      <w:r w:rsidR="00B44A3F" w:rsidRPr="00BE4786">
        <w:rPr>
          <w:rFonts w:asciiTheme="minorHAnsi" w:hAnsiTheme="minorHAnsi"/>
          <w:sz w:val="24"/>
          <w:szCs w:val="24"/>
        </w:rPr>
        <w:t xml:space="preserve"> </w:t>
      </w:r>
      <w:r w:rsidR="00845059" w:rsidRPr="00BE4786">
        <w:rPr>
          <w:rFonts w:asciiTheme="minorHAnsi" w:hAnsiTheme="minorHAnsi"/>
          <w:sz w:val="24"/>
          <w:szCs w:val="24"/>
        </w:rPr>
        <w:t>Five</w:t>
      </w:r>
      <w:r w:rsidR="009B7BB3" w:rsidRPr="00BE4786">
        <w:rPr>
          <w:rFonts w:asciiTheme="minorHAnsi" w:hAnsiTheme="minorHAnsi"/>
          <w:sz w:val="24"/>
          <w:szCs w:val="24"/>
        </w:rPr>
        <w:t xml:space="preserve"> one-</w:t>
      </w:r>
      <w:r w:rsidRPr="00BE4786">
        <w:rPr>
          <w:rFonts w:asciiTheme="minorHAnsi" w:hAnsiTheme="minorHAnsi"/>
          <w:sz w:val="24"/>
          <w:szCs w:val="24"/>
        </w:rPr>
        <w:t xml:space="preserve">hour </w:t>
      </w:r>
      <w:r w:rsidR="006A45F1" w:rsidRPr="00BE4786">
        <w:rPr>
          <w:rFonts w:asciiTheme="minorHAnsi" w:hAnsiTheme="minorHAnsi"/>
          <w:sz w:val="24"/>
          <w:szCs w:val="24"/>
        </w:rPr>
        <w:t xml:space="preserve">standard </w:t>
      </w:r>
      <w:r w:rsidR="00FC6845" w:rsidRPr="00BE4786">
        <w:rPr>
          <w:rFonts w:asciiTheme="minorHAnsi" w:hAnsiTheme="minorHAnsi"/>
          <w:sz w:val="24"/>
          <w:szCs w:val="24"/>
        </w:rPr>
        <w:t>whale watch</w:t>
      </w:r>
      <w:r w:rsidR="00641A2E" w:rsidRPr="00BE4786">
        <w:rPr>
          <w:rFonts w:asciiTheme="minorHAnsi" w:hAnsiTheme="minorHAnsi"/>
          <w:sz w:val="24"/>
          <w:szCs w:val="24"/>
        </w:rPr>
        <w:t>es</w:t>
      </w:r>
      <w:r w:rsidR="00945F10" w:rsidRPr="00BE4786">
        <w:rPr>
          <w:rFonts w:asciiTheme="minorHAnsi" w:hAnsiTheme="minorHAnsi"/>
          <w:sz w:val="24"/>
          <w:szCs w:val="24"/>
        </w:rPr>
        <w:t xml:space="preserve"> w</w:t>
      </w:r>
      <w:r w:rsidR="00641A2E" w:rsidRPr="00BE4786">
        <w:rPr>
          <w:rFonts w:asciiTheme="minorHAnsi" w:hAnsiTheme="minorHAnsi"/>
          <w:sz w:val="24"/>
          <w:szCs w:val="24"/>
        </w:rPr>
        <w:t>ere</w:t>
      </w:r>
      <w:r w:rsidR="00FC6845" w:rsidRPr="00BE4786">
        <w:rPr>
          <w:rFonts w:asciiTheme="minorHAnsi" w:hAnsiTheme="minorHAnsi"/>
          <w:sz w:val="24"/>
          <w:szCs w:val="24"/>
        </w:rPr>
        <w:t xml:space="preserve"> </w:t>
      </w:r>
      <w:r w:rsidRPr="00BE4786">
        <w:rPr>
          <w:rFonts w:asciiTheme="minorHAnsi" w:hAnsiTheme="minorHAnsi"/>
          <w:sz w:val="24"/>
          <w:szCs w:val="24"/>
        </w:rPr>
        <w:t>conducted this month from the Lighthouse using</w:t>
      </w:r>
      <w:r w:rsidR="00E67D85" w:rsidRPr="00BE4786">
        <w:rPr>
          <w:rFonts w:asciiTheme="minorHAnsi" w:hAnsiTheme="minorHAnsi"/>
          <w:sz w:val="24"/>
          <w:szCs w:val="24"/>
        </w:rPr>
        <w:t xml:space="preserve"> the </w:t>
      </w:r>
      <w:r w:rsidR="00E45A37" w:rsidRPr="00BE4786">
        <w:rPr>
          <w:rFonts w:asciiTheme="minorHAnsi" w:hAnsiTheme="minorHAnsi"/>
          <w:sz w:val="24"/>
          <w:szCs w:val="24"/>
        </w:rPr>
        <w:t>Ocean Alert app</w:t>
      </w:r>
      <w:r w:rsidR="00006173" w:rsidRPr="00BE4786">
        <w:rPr>
          <w:rFonts w:asciiTheme="minorHAnsi" w:hAnsiTheme="minorHAnsi"/>
          <w:sz w:val="24"/>
          <w:szCs w:val="24"/>
        </w:rPr>
        <w:t>.</w:t>
      </w:r>
      <w:r w:rsidR="002C0432" w:rsidRPr="00BE4786">
        <w:rPr>
          <w:rFonts w:asciiTheme="minorHAnsi" w:hAnsiTheme="minorHAnsi"/>
          <w:sz w:val="24"/>
          <w:szCs w:val="24"/>
        </w:rPr>
        <w:t xml:space="preserve"> </w:t>
      </w:r>
      <w:r w:rsidR="00CE2026" w:rsidRPr="00BE4786">
        <w:rPr>
          <w:rFonts w:asciiTheme="minorHAnsi" w:hAnsiTheme="minorHAnsi"/>
          <w:sz w:val="24"/>
          <w:szCs w:val="24"/>
        </w:rPr>
        <w:t xml:space="preserve">Daily high counts from standard watches combined with incidental observations are summarized in Figure </w:t>
      </w:r>
      <w:r w:rsidR="00845059" w:rsidRPr="00BE4786">
        <w:rPr>
          <w:rFonts w:asciiTheme="minorHAnsi" w:hAnsiTheme="minorHAnsi"/>
          <w:sz w:val="24"/>
          <w:szCs w:val="24"/>
        </w:rPr>
        <w:t>3</w:t>
      </w:r>
      <w:r w:rsidR="00CE2026" w:rsidRPr="00BE4786">
        <w:rPr>
          <w:rFonts w:asciiTheme="minorHAnsi" w:hAnsiTheme="minorHAnsi"/>
          <w:sz w:val="24"/>
          <w:szCs w:val="24"/>
        </w:rPr>
        <w:t xml:space="preserve">. Detectability of cetaceans was </w:t>
      </w:r>
      <w:r w:rsidR="00410D6C" w:rsidRPr="00BE4786">
        <w:rPr>
          <w:rFonts w:asciiTheme="minorHAnsi" w:hAnsiTheme="minorHAnsi"/>
          <w:sz w:val="24"/>
          <w:szCs w:val="24"/>
        </w:rPr>
        <w:t>somewhat</w:t>
      </w:r>
      <w:r w:rsidR="00CE2026" w:rsidRPr="00BE4786">
        <w:rPr>
          <w:rFonts w:asciiTheme="minorHAnsi" w:hAnsiTheme="minorHAnsi"/>
          <w:sz w:val="24"/>
          <w:szCs w:val="24"/>
        </w:rPr>
        <w:t xml:space="preserve"> inhibited by high winds </w:t>
      </w:r>
      <w:r w:rsidR="00410D6C" w:rsidRPr="00BE4786">
        <w:rPr>
          <w:rFonts w:asciiTheme="minorHAnsi" w:hAnsiTheme="minorHAnsi"/>
          <w:sz w:val="24"/>
          <w:szCs w:val="24"/>
        </w:rPr>
        <w:t xml:space="preserve">and/or poor visibility </w:t>
      </w:r>
      <w:r w:rsidR="00CE2026" w:rsidRPr="00BE4786">
        <w:rPr>
          <w:rFonts w:asciiTheme="minorHAnsi" w:hAnsiTheme="minorHAnsi"/>
          <w:sz w:val="24"/>
          <w:szCs w:val="24"/>
        </w:rPr>
        <w:t xml:space="preserve">this month. </w:t>
      </w:r>
      <w:r w:rsidR="00845059" w:rsidRPr="00BE4786">
        <w:rPr>
          <w:rFonts w:asciiTheme="minorHAnsi" w:hAnsiTheme="minorHAnsi"/>
          <w:sz w:val="24"/>
          <w:szCs w:val="24"/>
        </w:rPr>
        <w:t>Blue whales were noticeably absent this month, with only a few animals documented on the 3</w:t>
      </w:r>
      <w:r w:rsidR="00845059" w:rsidRPr="00BE4786">
        <w:rPr>
          <w:rFonts w:asciiTheme="minorHAnsi" w:hAnsiTheme="minorHAnsi"/>
          <w:sz w:val="24"/>
          <w:szCs w:val="24"/>
          <w:vertAlign w:val="superscript"/>
        </w:rPr>
        <w:t>rd</w:t>
      </w:r>
      <w:r w:rsidR="00845059" w:rsidRPr="00BE4786">
        <w:rPr>
          <w:rFonts w:asciiTheme="minorHAnsi" w:hAnsiTheme="minorHAnsi"/>
          <w:sz w:val="24"/>
          <w:szCs w:val="24"/>
        </w:rPr>
        <w:t xml:space="preserve"> and the 5</w:t>
      </w:r>
      <w:r w:rsidR="00845059" w:rsidRPr="00BE4786">
        <w:rPr>
          <w:rFonts w:asciiTheme="minorHAnsi" w:hAnsiTheme="minorHAnsi"/>
          <w:sz w:val="24"/>
          <w:szCs w:val="24"/>
          <w:vertAlign w:val="superscript"/>
        </w:rPr>
        <w:t>th</w:t>
      </w:r>
      <w:r w:rsidR="00845059" w:rsidRPr="00BE4786">
        <w:rPr>
          <w:rFonts w:asciiTheme="minorHAnsi" w:hAnsiTheme="minorHAnsi"/>
          <w:sz w:val="24"/>
          <w:szCs w:val="24"/>
        </w:rPr>
        <w:t xml:space="preserve">. </w:t>
      </w:r>
      <w:r w:rsidR="00F071F2" w:rsidRPr="00BE4786">
        <w:rPr>
          <w:rFonts w:asciiTheme="minorHAnsi" w:hAnsiTheme="minorHAnsi"/>
          <w:sz w:val="24"/>
          <w:szCs w:val="24"/>
        </w:rPr>
        <w:t>Several</w:t>
      </w:r>
      <w:r w:rsidR="00BF568D" w:rsidRPr="00BE4786">
        <w:rPr>
          <w:rFonts w:asciiTheme="minorHAnsi" w:hAnsiTheme="minorHAnsi"/>
          <w:sz w:val="24"/>
          <w:szCs w:val="24"/>
        </w:rPr>
        <w:t xml:space="preserve"> gray whales (</w:t>
      </w:r>
      <w:r w:rsidR="00845059" w:rsidRPr="00BE4786">
        <w:rPr>
          <w:rFonts w:asciiTheme="minorHAnsi" w:hAnsiTheme="minorHAnsi"/>
          <w:sz w:val="24"/>
          <w:szCs w:val="24"/>
        </w:rPr>
        <w:t>at least 9</w:t>
      </w:r>
      <w:r w:rsidR="00BF568D" w:rsidRPr="00BE4786">
        <w:rPr>
          <w:rFonts w:asciiTheme="minorHAnsi" w:hAnsiTheme="minorHAnsi"/>
          <w:sz w:val="24"/>
          <w:szCs w:val="24"/>
        </w:rPr>
        <w:t xml:space="preserve"> individuals) </w:t>
      </w:r>
      <w:commentRangeStart w:id="13"/>
      <w:r w:rsidR="00BF568D" w:rsidRPr="00BE4786">
        <w:rPr>
          <w:rFonts w:asciiTheme="minorHAnsi" w:hAnsiTheme="minorHAnsi"/>
          <w:sz w:val="24"/>
          <w:szCs w:val="24"/>
        </w:rPr>
        <w:t>continued</w:t>
      </w:r>
      <w:commentRangeEnd w:id="13"/>
      <w:r w:rsidR="000671AC">
        <w:rPr>
          <w:rStyle w:val="CommentReference"/>
        </w:rPr>
        <w:commentReference w:id="13"/>
      </w:r>
      <w:r w:rsidR="00BF568D" w:rsidRPr="00BE4786">
        <w:rPr>
          <w:rFonts w:asciiTheme="minorHAnsi" w:hAnsiTheme="minorHAnsi"/>
          <w:sz w:val="24"/>
          <w:szCs w:val="24"/>
        </w:rPr>
        <w:t xml:space="preserve"> in nearshore waters</w:t>
      </w:r>
      <w:r w:rsidR="00845059" w:rsidRPr="00BE4786">
        <w:rPr>
          <w:rFonts w:asciiTheme="minorHAnsi" w:hAnsiTheme="minorHAnsi"/>
          <w:sz w:val="24"/>
          <w:szCs w:val="24"/>
        </w:rPr>
        <w:t>.</w:t>
      </w:r>
    </w:p>
    <w:p w14:paraId="19088BE4" w14:textId="6D36E7C6" w:rsidR="0074075B" w:rsidRPr="00BE4786" w:rsidRDefault="00BE4786" w:rsidP="00DE47C9">
      <w:pPr>
        <w:spacing w:after="240"/>
        <w:jc w:val="center"/>
        <w:rPr>
          <w:noProof/>
        </w:rPr>
      </w:pPr>
      <w:r w:rsidRPr="00BE4786">
        <w:rPr>
          <w:noProof/>
        </w:rPr>
        <w:drawing>
          <wp:inline distT="0" distB="0" distL="0" distR="0" wp14:anchorId="6E6685E5" wp14:editId="60AAA796">
            <wp:extent cx="5943600" cy="2799080"/>
            <wp:effectExtent l="0" t="0" r="0" b="0"/>
            <wp:docPr id="1" name="Chart 1">
              <a:extLst xmlns:a="http://schemas.openxmlformats.org/drawingml/2006/main">
                <a:ext uri="{FF2B5EF4-FFF2-40B4-BE49-F238E27FC236}">
                  <a16:creationId xmlns:a16="http://schemas.microsoft.com/office/drawing/2014/main" id="{3A45595B-1016-4DF7-8C2C-FE4C1A73A3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F0DF138" w14:textId="0DEC1DFB" w:rsidR="006A431F" w:rsidRPr="00BE4786" w:rsidRDefault="006A431F" w:rsidP="006A431F">
      <w:pPr>
        <w:rPr>
          <w:rFonts w:asciiTheme="minorHAnsi" w:hAnsiTheme="minorHAnsi"/>
          <w:szCs w:val="24"/>
        </w:rPr>
      </w:pPr>
      <w:r w:rsidRPr="00BE4786">
        <w:rPr>
          <w:rFonts w:asciiTheme="minorHAnsi" w:hAnsiTheme="minorHAnsi"/>
          <w:b/>
          <w:szCs w:val="24"/>
        </w:rPr>
        <w:t xml:space="preserve">Figure </w:t>
      </w:r>
      <w:r w:rsidR="00845059" w:rsidRPr="00BE4786">
        <w:rPr>
          <w:rFonts w:asciiTheme="minorHAnsi" w:hAnsiTheme="minorHAnsi"/>
          <w:b/>
          <w:szCs w:val="24"/>
        </w:rPr>
        <w:t>3</w:t>
      </w:r>
      <w:r w:rsidRPr="00BE4786">
        <w:rPr>
          <w:rFonts w:asciiTheme="minorHAnsi" w:hAnsiTheme="minorHAnsi"/>
          <w:b/>
          <w:szCs w:val="24"/>
        </w:rPr>
        <w:t>.</w:t>
      </w:r>
      <w:r w:rsidRPr="00BE4786">
        <w:rPr>
          <w:rFonts w:asciiTheme="minorHAnsi" w:hAnsiTheme="minorHAnsi"/>
          <w:szCs w:val="24"/>
        </w:rPr>
        <w:t xml:space="preserve"> Daily high counts of </w:t>
      </w:r>
      <w:r w:rsidR="00D67662" w:rsidRPr="00BE4786">
        <w:rPr>
          <w:rFonts w:asciiTheme="minorHAnsi" w:hAnsiTheme="minorHAnsi"/>
          <w:szCs w:val="24"/>
        </w:rPr>
        <w:t>c</w:t>
      </w:r>
      <w:r w:rsidRPr="00BE4786">
        <w:rPr>
          <w:rFonts w:asciiTheme="minorHAnsi" w:hAnsiTheme="minorHAnsi"/>
          <w:szCs w:val="24"/>
        </w:rPr>
        <w:t>etaceans</w:t>
      </w:r>
      <w:r w:rsidR="00D67662" w:rsidRPr="00BE4786">
        <w:rPr>
          <w:rFonts w:asciiTheme="minorHAnsi" w:hAnsiTheme="minorHAnsi"/>
          <w:szCs w:val="24"/>
        </w:rPr>
        <w:t xml:space="preserve"> observed</w:t>
      </w:r>
      <w:r w:rsidRPr="00BE4786">
        <w:rPr>
          <w:rFonts w:asciiTheme="minorHAnsi" w:hAnsiTheme="minorHAnsi"/>
          <w:szCs w:val="24"/>
        </w:rPr>
        <w:t xml:space="preserve"> from </w:t>
      </w:r>
      <w:r w:rsidR="00D67662" w:rsidRPr="00BE4786">
        <w:rPr>
          <w:rFonts w:asciiTheme="minorHAnsi" w:hAnsiTheme="minorHAnsi"/>
          <w:szCs w:val="24"/>
        </w:rPr>
        <w:t>Southeast Farallon Island</w:t>
      </w:r>
      <w:r w:rsidRPr="00BE4786">
        <w:rPr>
          <w:rFonts w:asciiTheme="minorHAnsi" w:hAnsiTheme="minorHAnsi"/>
          <w:szCs w:val="24"/>
        </w:rPr>
        <w:t xml:space="preserve"> for </w:t>
      </w:r>
      <w:r w:rsidR="00845059" w:rsidRPr="00BE4786">
        <w:rPr>
          <w:rFonts w:asciiTheme="minorHAnsi" w:hAnsiTheme="minorHAnsi"/>
          <w:szCs w:val="24"/>
        </w:rPr>
        <w:t>July</w:t>
      </w:r>
      <w:r w:rsidRPr="00BE4786">
        <w:rPr>
          <w:rFonts w:asciiTheme="minorHAnsi" w:hAnsiTheme="minorHAnsi"/>
          <w:szCs w:val="24"/>
        </w:rPr>
        <w:t xml:space="preserve"> 2021.</w:t>
      </w:r>
    </w:p>
    <w:p w14:paraId="65F4B7A7" w14:textId="77777777" w:rsidR="006A431F" w:rsidRPr="00DC7E35" w:rsidRDefault="006A431F" w:rsidP="006A431F">
      <w:pPr>
        <w:rPr>
          <w:rFonts w:asciiTheme="minorHAnsi" w:hAnsiTheme="minorHAnsi"/>
          <w:szCs w:val="24"/>
          <w:highlight w:val="yellow"/>
        </w:rPr>
      </w:pPr>
    </w:p>
    <w:p w14:paraId="71B19AE5" w14:textId="16F7475D" w:rsidR="00810BE6"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Sharks</w:t>
      </w:r>
    </w:p>
    <w:p w14:paraId="22282335" w14:textId="56755DE3" w:rsidR="00A463CC" w:rsidRPr="003B27DA" w:rsidRDefault="00A24ADD" w:rsidP="00A463CC">
      <w:pPr>
        <w:rPr>
          <w:rFonts w:asciiTheme="minorHAnsi" w:hAnsiTheme="minorHAnsi"/>
          <w:sz w:val="24"/>
          <w:szCs w:val="24"/>
        </w:rPr>
      </w:pPr>
      <w:r w:rsidRPr="003B27DA">
        <w:rPr>
          <w:rFonts w:asciiTheme="minorHAnsi" w:hAnsiTheme="minorHAnsi"/>
          <w:sz w:val="24"/>
          <w:szCs w:val="24"/>
        </w:rPr>
        <w:t>Four Zalophus were detected on the island this month with large, fresh shark bites; one on the 16</w:t>
      </w:r>
      <w:r w:rsidRPr="003B27DA">
        <w:rPr>
          <w:rFonts w:asciiTheme="minorHAnsi" w:hAnsiTheme="minorHAnsi"/>
          <w:sz w:val="24"/>
          <w:szCs w:val="24"/>
          <w:vertAlign w:val="superscript"/>
        </w:rPr>
        <w:t>th</w:t>
      </w:r>
      <w:r w:rsidRPr="003B27DA">
        <w:rPr>
          <w:rFonts w:asciiTheme="minorHAnsi" w:hAnsiTheme="minorHAnsi"/>
          <w:sz w:val="24"/>
          <w:szCs w:val="24"/>
        </w:rPr>
        <w:t xml:space="preserve"> and three on the 23</w:t>
      </w:r>
      <w:r w:rsidRPr="003B27DA">
        <w:rPr>
          <w:rFonts w:asciiTheme="minorHAnsi" w:hAnsiTheme="minorHAnsi"/>
          <w:sz w:val="24"/>
          <w:szCs w:val="24"/>
          <w:vertAlign w:val="superscript"/>
        </w:rPr>
        <w:t>rd</w:t>
      </w:r>
      <w:r w:rsidRPr="003B27DA">
        <w:rPr>
          <w:rFonts w:asciiTheme="minorHAnsi" w:hAnsiTheme="minorHAnsi"/>
          <w:sz w:val="24"/>
          <w:szCs w:val="24"/>
        </w:rPr>
        <w:t>.</w:t>
      </w:r>
    </w:p>
    <w:p w14:paraId="23D62521" w14:textId="77777777" w:rsidR="00493309" w:rsidRPr="00DC7E35" w:rsidRDefault="00493309" w:rsidP="00DD55A4">
      <w:pPr>
        <w:rPr>
          <w:rFonts w:asciiTheme="minorHAnsi" w:hAnsiTheme="minorHAnsi"/>
          <w:b/>
          <w:sz w:val="24"/>
          <w:szCs w:val="24"/>
          <w:highlight w:val="yellow"/>
          <w:u w:val="single"/>
        </w:rPr>
      </w:pPr>
    </w:p>
    <w:p w14:paraId="3477961F" w14:textId="62BD0B56" w:rsidR="00121625"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Salamanders</w:t>
      </w:r>
    </w:p>
    <w:p w14:paraId="2A68F1CD" w14:textId="480E2EC3" w:rsidR="00A463CC" w:rsidRPr="003B27DA" w:rsidRDefault="004753F3" w:rsidP="00DD55A4">
      <w:pPr>
        <w:rPr>
          <w:rFonts w:asciiTheme="minorHAnsi" w:hAnsiTheme="minorHAnsi"/>
          <w:sz w:val="24"/>
          <w:szCs w:val="24"/>
        </w:rPr>
      </w:pPr>
      <w:r w:rsidRPr="003B27DA">
        <w:rPr>
          <w:rFonts w:asciiTheme="minorHAnsi" w:hAnsiTheme="minorHAnsi"/>
          <w:sz w:val="24"/>
          <w:szCs w:val="24"/>
        </w:rPr>
        <w:t>No salamander surveys were conducted this month.</w:t>
      </w:r>
    </w:p>
    <w:p w14:paraId="6B354016" w14:textId="77777777" w:rsidR="00CE0366" w:rsidRPr="003B27DA" w:rsidRDefault="00CE0366" w:rsidP="00DD55A4">
      <w:pPr>
        <w:rPr>
          <w:rFonts w:asciiTheme="minorHAnsi" w:hAnsiTheme="minorHAnsi"/>
          <w:sz w:val="24"/>
          <w:szCs w:val="24"/>
        </w:rPr>
      </w:pPr>
    </w:p>
    <w:p w14:paraId="0B8D9297" w14:textId="77777777" w:rsidR="00810BE6"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Owls</w:t>
      </w:r>
    </w:p>
    <w:p w14:paraId="1177A31D" w14:textId="14984D55" w:rsidR="005603F7" w:rsidRPr="003B27DA" w:rsidRDefault="00CE2026" w:rsidP="00DD55A4">
      <w:pPr>
        <w:rPr>
          <w:rFonts w:asciiTheme="minorHAnsi" w:hAnsiTheme="minorHAnsi"/>
          <w:sz w:val="24"/>
          <w:szCs w:val="24"/>
        </w:rPr>
      </w:pPr>
      <w:r w:rsidRPr="003B27DA">
        <w:rPr>
          <w:rFonts w:asciiTheme="minorHAnsi" w:hAnsiTheme="minorHAnsi"/>
          <w:sz w:val="24"/>
          <w:szCs w:val="24"/>
        </w:rPr>
        <w:t>No burr</w:t>
      </w:r>
      <w:r w:rsidR="004B212D" w:rsidRPr="003B27DA">
        <w:rPr>
          <w:rFonts w:asciiTheme="minorHAnsi" w:hAnsiTheme="minorHAnsi"/>
          <w:sz w:val="24"/>
          <w:szCs w:val="24"/>
        </w:rPr>
        <w:t>ow</w:t>
      </w:r>
      <w:r w:rsidRPr="003B27DA">
        <w:rPr>
          <w:rFonts w:asciiTheme="minorHAnsi" w:hAnsiTheme="minorHAnsi"/>
          <w:sz w:val="24"/>
          <w:szCs w:val="24"/>
        </w:rPr>
        <w:t xml:space="preserve">ing owls were detected this month. </w:t>
      </w:r>
    </w:p>
    <w:p w14:paraId="0B3F9BE7" w14:textId="77777777" w:rsidR="009D7606" w:rsidRPr="00DC7E35" w:rsidRDefault="009D7606" w:rsidP="00DD55A4">
      <w:pPr>
        <w:rPr>
          <w:rFonts w:asciiTheme="minorHAnsi" w:hAnsiTheme="minorHAnsi"/>
          <w:sz w:val="24"/>
          <w:szCs w:val="24"/>
          <w:highlight w:val="yellow"/>
        </w:rPr>
      </w:pPr>
    </w:p>
    <w:p w14:paraId="17F6FCEB" w14:textId="6C44EDE9" w:rsidR="00810BE6" w:rsidRPr="00BC6D96" w:rsidRDefault="00810BE6" w:rsidP="009D7606">
      <w:pPr>
        <w:rPr>
          <w:rFonts w:asciiTheme="minorHAnsi" w:hAnsiTheme="minorHAnsi"/>
          <w:b/>
          <w:color w:val="005A9E"/>
          <w:sz w:val="32"/>
          <w:szCs w:val="32"/>
        </w:rPr>
      </w:pPr>
      <w:r w:rsidRPr="00BC6D96">
        <w:rPr>
          <w:rFonts w:asciiTheme="minorHAnsi" w:hAnsiTheme="minorHAnsi"/>
          <w:b/>
          <w:color w:val="005A9E"/>
          <w:sz w:val="32"/>
          <w:szCs w:val="32"/>
        </w:rPr>
        <w:t>Crickets</w:t>
      </w:r>
    </w:p>
    <w:p w14:paraId="6A4C24B1" w14:textId="0FA83AC6" w:rsidR="00A15308" w:rsidRPr="00BC6D96" w:rsidRDefault="00FE10F3" w:rsidP="008017D4">
      <w:pPr>
        <w:rPr>
          <w:rFonts w:asciiTheme="minorHAnsi" w:hAnsiTheme="minorHAnsi"/>
          <w:sz w:val="24"/>
          <w:szCs w:val="24"/>
        </w:rPr>
      </w:pPr>
      <w:r w:rsidRPr="00BC6D96">
        <w:rPr>
          <w:rFonts w:asciiTheme="minorHAnsi" w:hAnsiTheme="minorHAnsi"/>
          <w:sz w:val="24"/>
          <w:szCs w:val="24"/>
        </w:rPr>
        <w:t>A quarterly cricket survey was conducted this month at Rabbit Cave and the Corm, Gap, and North Landing pocket caves. It began on July 12</w:t>
      </w:r>
      <w:r w:rsidRPr="00BC6D96">
        <w:rPr>
          <w:rFonts w:asciiTheme="minorHAnsi" w:hAnsiTheme="minorHAnsi"/>
          <w:sz w:val="24"/>
          <w:szCs w:val="24"/>
          <w:vertAlign w:val="superscript"/>
        </w:rPr>
        <w:t>th</w:t>
      </w:r>
      <w:r w:rsidRPr="00BC6D96">
        <w:rPr>
          <w:rFonts w:asciiTheme="minorHAnsi" w:hAnsiTheme="minorHAnsi"/>
          <w:sz w:val="24"/>
          <w:szCs w:val="24"/>
        </w:rPr>
        <w:t xml:space="preserve"> and ended on the 16</w:t>
      </w:r>
      <w:r w:rsidRPr="00BC6D96">
        <w:rPr>
          <w:rFonts w:asciiTheme="minorHAnsi" w:hAnsiTheme="minorHAnsi"/>
          <w:sz w:val="24"/>
          <w:szCs w:val="24"/>
          <w:vertAlign w:val="superscript"/>
        </w:rPr>
        <w:t>th</w:t>
      </w:r>
      <w:r w:rsidRPr="00BC6D96">
        <w:rPr>
          <w:rFonts w:asciiTheme="minorHAnsi" w:hAnsiTheme="minorHAnsi"/>
          <w:sz w:val="24"/>
          <w:szCs w:val="24"/>
        </w:rPr>
        <w:t xml:space="preserve">. Rabbit Cave had an average of 86 (std ± </w:t>
      </w:r>
      <w:r w:rsidR="00BC6D96" w:rsidRPr="00BC6D96">
        <w:rPr>
          <w:rFonts w:asciiTheme="minorHAnsi" w:hAnsiTheme="minorHAnsi"/>
          <w:sz w:val="24"/>
          <w:szCs w:val="24"/>
        </w:rPr>
        <w:t>42</w:t>
      </w:r>
      <w:r w:rsidRPr="00BC6D96">
        <w:rPr>
          <w:rFonts w:asciiTheme="minorHAnsi" w:hAnsiTheme="minorHAnsi"/>
          <w:sz w:val="24"/>
          <w:szCs w:val="24"/>
        </w:rPr>
        <w:t xml:space="preserve">) individuals counted on the inside, and 6 (std ± </w:t>
      </w:r>
      <w:r w:rsidR="00BC6D96" w:rsidRPr="00BC6D96">
        <w:rPr>
          <w:rFonts w:asciiTheme="minorHAnsi" w:hAnsiTheme="minorHAnsi"/>
          <w:sz w:val="24"/>
          <w:szCs w:val="24"/>
        </w:rPr>
        <w:t>5</w:t>
      </w:r>
      <w:r w:rsidRPr="00BC6D96">
        <w:rPr>
          <w:rFonts w:asciiTheme="minorHAnsi" w:hAnsiTheme="minorHAnsi"/>
          <w:sz w:val="24"/>
          <w:szCs w:val="24"/>
        </w:rPr>
        <w:t xml:space="preserve">) on the outside; Corm Blind Cave had an average of 10 (std ± </w:t>
      </w:r>
      <w:r w:rsidR="00BC6D96" w:rsidRPr="00BC6D96">
        <w:rPr>
          <w:rFonts w:asciiTheme="minorHAnsi" w:hAnsiTheme="minorHAnsi"/>
          <w:sz w:val="24"/>
          <w:szCs w:val="24"/>
        </w:rPr>
        <w:t>5</w:t>
      </w:r>
      <w:r w:rsidRPr="00BC6D96">
        <w:rPr>
          <w:rFonts w:asciiTheme="minorHAnsi" w:hAnsiTheme="minorHAnsi"/>
          <w:sz w:val="24"/>
          <w:szCs w:val="24"/>
        </w:rPr>
        <w:t xml:space="preserve">)  individuals on the inside, and </w:t>
      </w:r>
      <w:r w:rsidR="00BC6D96" w:rsidRPr="00BC6D96">
        <w:rPr>
          <w:rFonts w:asciiTheme="minorHAnsi" w:hAnsiTheme="minorHAnsi"/>
          <w:sz w:val="24"/>
          <w:szCs w:val="24"/>
        </w:rPr>
        <w:t>0</w:t>
      </w:r>
      <w:r w:rsidRPr="00BC6D96">
        <w:rPr>
          <w:rFonts w:asciiTheme="minorHAnsi" w:hAnsiTheme="minorHAnsi"/>
          <w:sz w:val="24"/>
          <w:szCs w:val="24"/>
        </w:rPr>
        <w:t xml:space="preserve"> individuals on the outside; Gap Cave had an average of </w:t>
      </w:r>
      <w:r w:rsidR="00BC6D96" w:rsidRPr="00BC6D96">
        <w:rPr>
          <w:rFonts w:asciiTheme="minorHAnsi" w:hAnsiTheme="minorHAnsi"/>
          <w:sz w:val="24"/>
          <w:szCs w:val="24"/>
        </w:rPr>
        <w:t xml:space="preserve">27 (std ± 10) </w:t>
      </w:r>
      <w:r w:rsidRPr="00BC6D96">
        <w:rPr>
          <w:rFonts w:asciiTheme="minorHAnsi" w:hAnsiTheme="minorHAnsi"/>
          <w:sz w:val="24"/>
          <w:szCs w:val="24"/>
        </w:rPr>
        <w:t xml:space="preserve"> individuals on the inside, and </w:t>
      </w:r>
      <w:r w:rsidR="00BC6D96" w:rsidRPr="00BC6D96">
        <w:rPr>
          <w:rFonts w:asciiTheme="minorHAnsi" w:hAnsiTheme="minorHAnsi"/>
          <w:sz w:val="24"/>
          <w:szCs w:val="24"/>
        </w:rPr>
        <w:t>6 (std ± 3)</w:t>
      </w:r>
      <w:r w:rsidRPr="00BC6D96">
        <w:rPr>
          <w:rFonts w:asciiTheme="minorHAnsi" w:hAnsiTheme="minorHAnsi"/>
          <w:sz w:val="24"/>
          <w:szCs w:val="24"/>
        </w:rPr>
        <w:t xml:space="preserve"> on the outside; and the North Landing Cave had an average of </w:t>
      </w:r>
      <w:r w:rsidR="00BC6D96" w:rsidRPr="00BC6D96">
        <w:rPr>
          <w:rFonts w:asciiTheme="minorHAnsi" w:hAnsiTheme="minorHAnsi"/>
          <w:sz w:val="24"/>
          <w:szCs w:val="24"/>
        </w:rPr>
        <w:t>17 (std ± 10)</w:t>
      </w:r>
      <w:r w:rsidRPr="00BC6D96">
        <w:rPr>
          <w:rFonts w:asciiTheme="minorHAnsi" w:hAnsiTheme="minorHAnsi"/>
          <w:sz w:val="24"/>
          <w:szCs w:val="24"/>
        </w:rPr>
        <w:t xml:space="preserve"> individuals on the inside, and </w:t>
      </w:r>
      <w:r w:rsidR="00BC6D96" w:rsidRPr="00BC6D96">
        <w:rPr>
          <w:rFonts w:asciiTheme="minorHAnsi" w:hAnsiTheme="minorHAnsi"/>
          <w:sz w:val="24"/>
          <w:szCs w:val="24"/>
        </w:rPr>
        <w:t>6 (std ± 5)</w:t>
      </w:r>
      <w:r w:rsidRPr="00BC6D96">
        <w:rPr>
          <w:rFonts w:asciiTheme="minorHAnsi" w:hAnsiTheme="minorHAnsi"/>
          <w:sz w:val="24"/>
          <w:szCs w:val="24"/>
        </w:rPr>
        <w:t xml:space="preserve"> on the outside.</w:t>
      </w:r>
    </w:p>
    <w:p w14:paraId="686C6679" w14:textId="77777777" w:rsidR="00415256" w:rsidRPr="00DC7E35" w:rsidRDefault="00415256" w:rsidP="008017D4">
      <w:pPr>
        <w:rPr>
          <w:rFonts w:asciiTheme="minorHAnsi" w:hAnsiTheme="minorHAnsi"/>
          <w:sz w:val="24"/>
          <w:szCs w:val="24"/>
          <w:highlight w:val="yellow"/>
        </w:rPr>
      </w:pPr>
    </w:p>
    <w:p w14:paraId="2FD3405C" w14:textId="290DEA4B" w:rsidR="00415256" w:rsidRPr="003B27DA" w:rsidRDefault="00415256" w:rsidP="009D7606">
      <w:pPr>
        <w:rPr>
          <w:rFonts w:asciiTheme="minorHAnsi" w:hAnsiTheme="minorHAnsi"/>
          <w:b/>
          <w:color w:val="005A9E"/>
          <w:sz w:val="32"/>
          <w:szCs w:val="32"/>
        </w:rPr>
      </w:pPr>
      <w:r w:rsidRPr="003B27DA">
        <w:rPr>
          <w:rFonts w:asciiTheme="minorHAnsi" w:hAnsiTheme="minorHAnsi"/>
          <w:b/>
          <w:color w:val="005A9E"/>
          <w:sz w:val="32"/>
          <w:szCs w:val="32"/>
        </w:rPr>
        <w:lastRenderedPageBreak/>
        <w:t>Bats</w:t>
      </w:r>
    </w:p>
    <w:p w14:paraId="346363E1" w14:textId="568DE256" w:rsidR="00533F33" w:rsidRPr="003B27DA" w:rsidRDefault="00E2739E" w:rsidP="008017D4">
      <w:pPr>
        <w:rPr>
          <w:rFonts w:asciiTheme="minorHAnsi" w:hAnsiTheme="minorHAnsi"/>
          <w:sz w:val="24"/>
          <w:szCs w:val="24"/>
        </w:rPr>
      </w:pPr>
      <w:r w:rsidRPr="003B27DA">
        <w:rPr>
          <w:rFonts w:asciiTheme="minorHAnsi" w:hAnsiTheme="minorHAnsi"/>
          <w:sz w:val="24"/>
          <w:szCs w:val="24"/>
        </w:rPr>
        <w:t xml:space="preserve">No bats were </w:t>
      </w:r>
      <w:r w:rsidR="00C10EDD" w:rsidRPr="003B27DA">
        <w:rPr>
          <w:rFonts w:asciiTheme="minorHAnsi" w:hAnsiTheme="minorHAnsi"/>
          <w:sz w:val="24"/>
          <w:szCs w:val="24"/>
        </w:rPr>
        <w:t>detected this month.</w:t>
      </w:r>
    </w:p>
    <w:p w14:paraId="1C30F3C8" w14:textId="77777777" w:rsidR="006B385F" w:rsidRPr="00DC7E35" w:rsidRDefault="006B385F" w:rsidP="008017D4">
      <w:pPr>
        <w:rPr>
          <w:rFonts w:asciiTheme="minorHAnsi" w:hAnsiTheme="minorHAnsi"/>
          <w:sz w:val="24"/>
          <w:szCs w:val="24"/>
          <w:highlight w:val="yellow"/>
        </w:rPr>
      </w:pPr>
    </w:p>
    <w:p w14:paraId="2C570CAA" w14:textId="0397963F" w:rsidR="008017D4" w:rsidRPr="00BC6D96" w:rsidRDefault="008017D4" w:rsidP="009D7606">
      <w:pPr>
        <w:rPr>
          <w:rFonts w:asciiTheme="minorHAnsi" w:hAnsiTheme="minorHAnsi"/>
          <w:b/>
          <w:color w:val="005A9E"/>
          <w:sz w:val="32"/>
          <w:szCs w:val="32"/>
        </w:rPr>
      </w:pPr>
      <w:r w:rsidRPr="00BC6D96">
        <w:rPr>
          <w:rFonts w:asciiTheme="minorHAnsi" w:hAnsiTheme="minorHAnsi"/>
          <w:b/>
          <w:color w:val="005A9E"/>
          <w:sz w:val="32"/>
          <w:szCs w:val="32"/>
        </w:rPr>
        <w:t>Mice</w:t>
      </w:r>
    </w:p>
    <w:p w14:paraId="6B458314" w14:textId="2CEE2E5D" w:rsidR="00B36C9C" w:rsidRPr="00BC6D96" w:rsidRDefault="00BC6D96" w:rsidP="00DD55A4">
      <w:pPr>
        <w:rPr>
          <w:rFonts w:asciiTheme="minorHAnsi" w:hAnsiTheme="minorHAnsi"/>
          <w:sz w:val="24"/>
          <w:szCs w:val="24"/>
        </w:rPr>
      </w:pPr>
      <w:r w:rsidRPr="00BC6D96">
        <w:rPr>
          <w:rFonts w:asciiTheme="minorHAnsi" w:hAnsiTheme="minorHAnsi"/>
          <w:sz w:val="24"/>
          <w:szCs w:val="24"/>
        </w:rPr>
        <w:t>The number of mice detected in and around the houses steadily increased this month.</w:t>
      </w:r>
    </w:p>
    <w:p w14:paraId="5C65F877" w14:textId="77777777" w:rsidR="00A24ADD" w:rsidRPr="00DC7E35" w:rsidRDefault="00A24ADD" w:rsidP="00DD55A4">
      <w:pPr>
        <w:rPr>
          <w:rFonts w:asciiTheme="minorHAnsi" w:hAnsiTheme="minorHAnsi"/>
          <w:sz w:val="24"/>
          <w:szCs w:val="24"/>
          <w:highlight w:val="yellow"/>
        </w:rPr>
      </w:pPr>
    </w:p>
    <w:p w14:paraId="25BB64DC" w14:textId="26C4BE27" w:rsidR="00810BE6" w:rsidRPr="00D820CC" w:rsidRDefault="005070BE" w:rsidP="009D7606">
      <w:pPr>
        <w:rPr>
          <w:rFonts w:asciiTheme="minorHAnsi" w:hAnsiTheme="minorHAnsi"/>
          <w:b/>
          <w:color w:val="005A9E"/>
          <w:sz w:val="32"/>
          <w:szCs w:val="32"/>
        </w:rPr>
      </w:pPr>
      <w:r w:rsidRPr="00D820CC">
        <w:rPr>
          <w:rFonts w:asciiTheme="minorHAnsi" w:hAnsiTheme="minorHAnsi"/>
          <w:b/>
          <w:color w:val="005A9E"/>
          <w:sz w:val="32"/>
          <w:szCs w:val="32"/>
        </w:rPr>
        <w:t>Inverts</w:t>
      </w:r>
      <w:r w:rsidR="00533F33" w:rsidRPr="00D820CC">
        <w:rPr>
          <w:rFonts w:asciiTheme="minorHAnsi" w:hAnsiTheme="minorHAnsi"/>
          <w:b/>
          <w:color w:val="005A9E"/>
          <w:sz w:val="32"/>
          <w:szCs w:val="32"/>
        </w:rPr>
        <w:t xml:space="preserve"> &amp; Intertidal</w:t>
      </w:r>
    </w:p>
    <w:p w14:paraId="4642D022" w14:textId="77777777" w:rsidR="00D820CC" w:rsidRPr="00D820CC" w:rsidRDefault="00BC6D96" w:rsidP="00DD55A4">
      <w:pPr>
        <w:rPr>
          <w:rFonts w:asciiTheme="minorHAnsi" w:hAnsiTheme="minorHAnsi"/>
          <w:iCs/>
          <w:sz w:val="24"/>
          <w:szCs w:val="24"/>
        </w:rPr>
      </w:pPr>
      <w:r w:rsidRPr="00D820CC">
        <w:rPr>
          <w:rFonts w:asciiTheme="minorHAnsi" w:hAnsiTheme="minorHAnsi"/>
          <w:iCs/>
          <w:sz w:val="24"/>
          <w:szCs w:val="24"/>
        </w:rPr>
        <w:t xml:space="preserve">Dragonflies made an appearance this month, including spot-winged gliders and a variegated meadowhawk. </w:t>
      </w:r>
    </w:p>
    <w:p w14:paraId="468ABA7E" w14:textId="77777777" w:rsidR="00D820CC" w:rsidRPr="00D820CC" w:rsidRDefault="00D820CC" w:rsidP="00DD55A4">
      <w:pPr>
        <w:rPr>
          <w:rFonts w:asciiTheme="minorHAnsi" w:hAnsiTheme="minorHAnsi"/>
          <w:iCs/>
          <w:sz w:val="24"/>
          <w:szCs w:val="24"/>
        </w:rPr>
      </w:pPr>
    </w:p>
    <w:p w14:paraId="5CC2C06D" w14:textId="4457F20C" w:rsidR="00BC6D96" w:rsidRPr="00D820CC" w:rsidRDefault="00BC6D96" w:rsidP="00DD55A4">
      <w:pPr>
        <w:rPr>
          <w:rFonts w:asciiTheme="minorHAnsi" w:hAnsiTheme="minorHAnsi"/>
          <w:iCs/>
          <w:sz w:val="24"/>
          <w:szCs w:val="24"/>
        </w:rPr>
      </w:pPr>
      <w:r w:rsidRPr="00D820CC">
        <w:rPr>
          <w:rFonts w:asciiTheme="minorHAnsi" w:hAnsiTheme="minorHAnsi"/>
          <w:iCs/>
          <w:sz w:val="24"/>
          <w:szCs w:val="24"/>
        </w:rPr>
        <w:t>The crew made a visit to Jewel Cave to explore the intertidal zone on the 26</w:t>
      </w:r>
      <w:r w:rsidRPr="00D820CC">
        <w:rPr>
          <w:rFonts w:asciiTheme="minorHAnsi" w:hAnsiTheme="minorHAnsi"/>
          <w:iCs/>
          <w:sz w:val="24"/>
          <w:szCs w:val="24"/>
          <w:vertAlign w:val="superscript"/>
        </w:rPr>
        <w:t>th</w:t>
      </w:r>
      <w:r w:rsidRPr="00D820CC">
        <w:rPr>
          <w:rFonts w:asciiTheme="minorHAnsi" w:hAnsiTheme="minorHAnsi"/>
          <w:iCs/>
          <w:sz w:val="24"/>
          <w:szCs w:val="24"/>
        </w:rPr>
        <w:t xml:space="preserve">; many species were observed, </w:t>
      </w:r>
      <w:r w:rsidR="00D820CC" w:rsidRPr="00D820CC">
        <w:rPr>
          <w:rFonts w:asciiTheme="minorHAnsi" w:hAnsiTheme="minorHAnsi"/>
          <w:iCs/>
          <w:sz w:val="24"/>
          <w:szCs w:val="24"/>
        </w:rPr>
        <w:t>including</w:t>
      </w:r>
      <w:r w:rsidRPr="00D820CC">
        <w:rPr>
          <w:rFonts w:asciiTheme="minorHAnsi" w:hAnsiTheme="minorHAnsi"/>
          <w:iCs/>
          <w:sz w:val="24"/>
          <w:szCs w:val="24"/>
        </w:rPr>
        <w:t xml:space="preserve"> </w:t>
      </w:r>
      <w:r w:rsidR="00D820CC" w:rsidRPr="00D820CC">
        <w:rPr>
          <w:rFonts w:asciiTheme="minorHAnsi" w:hAnsiTheme="minorHAnsi"/>
          <w:iCs/>
          <w:sz w:val="24"/>
          <w:szCs w:val="24"/>
        </w:rPr>
        <w:t>harbor seal, purple urchin, owl limpet, tidepool sculpin, striped shore crabs, green anemone, pink volcano barnacles, hermit crabs, California mussels, acorn barnacles, gooseneck barnacles, ochre sea star, sea lemon nudibranch, gumboot chiton, aggregating sea anemone, Christmas tree worm, and sea snails.</w:t>
      </w:r>
    </w:p>
    <w:p w14:paraId="0BE57BC9" w14:textId="77777777" w:rsidR="004753F3" w:rsidRPr="00DC7E35" w:rsidRDefault="004753F3" w:rsidP="00DD55A4">
      <w:pPr>
        <w:rPr>
          <w:rFonts w:asciiTheme="minorHAnsi" w:hAnsiTheme="minorHAnsi"/>
          <w:sz w:val="24"/>
          <w:szCs w:val="24"/>
          <w:highlight w:val="yellow"/>
        </w:rPr>
      </w:pPr>
    </w:p>
    <w:p w14:paraId="7D0D0153" w14:textId="77777777" w:rsidR="00810BE6" w:rsidRPr="003B27DA" w:rsidRDefault="00810BE6" w:rsidP="009D7606">
      <w:pPr>
        <w:rPr>
          <w:rFonts w:asciiTheme="minorHAnsi" w:hAnsiTheme="minorHAnsi"/>
          <w:b/>
          <w:color w:val="005A9E"/>
          <w:sz w:val="32"/>
          <w:szCs w:val="32"/>
        </w:rPr>
      </w:pPr>
      <w:r w:rsidRPr="003B27DA">
        <w:rPr>
          <w:rFonts w:asciiTheme="minorHAnsi" w:hAnsiTheme="minorHAnsi"/>
          <w:b/>
          <w:color w:val="005A9E"/>
          <w:sz w:val="32"/>
          <w:szCs w:val="32"/>
        </w:rPr>
        <w:t>Plants</w:t>
      </w:r>
    </w:p>
    <w:p w14:paraId="6ABCF6FA" w14:textId="75EB8633" w:rsidR="00F64BE7" w:rsidRPr="003B27DA" w:rsidRDefault="008C12E9" w:rsidP="00533F33">
      <w:pPr>
        <w:rPr>
          <w:rFonts w:asciiTheme="minorHAnsi" w:hAnsiTheme="minorHAnsi"/>
          <w:sz w:val="22"/>
          <w:szCs w:val="22"/>
        </w:rPr>
      </w:pPr>
      <w:r w:rsidRPr="003B27DA">
        <w:rPr>
          <w:rFonts w:asciiTheme="minorHAnsi" w:hAnsiTheme="minorHAnsi"/>
          <w:sz w:val="24"/>
          <w:szCs w:val="24"/>
        </w:rPr>
        <w:t>Very few live invasive plants were present in accessible areas, an indication of successful control efforts by FWS in May.</w:t>
      </w:r>
    </w:p>
    <w:p w14:paraId="0AB736C1" w14:textId="77777777" w:rsidR="00155B6A" w:rsidRPr="00DC7E35" w:rsidRDefault="00155B6A" w:rsidP="00DD55A4">
      <w:pPr>
        <w:rPr>
          <w:rFonts w:asciiTheme="minorHAnsi" w:hAnsiTheme="minorHAnsi"/>
          <w:sz w:val="22"/>
          <w:szCs w:val="24"/>
          <w:highlight w:val="yellow"/>
        </w:rPr>
      </w:pPr>
    </w:p>
    <w:p w14:paraId="5986ECE4" w14:textId="77777777" w:rsidR="00D820CC" w:rsidRPr="00D820CC" w:rsidRDefault="00810BE6" w:rsidP="00D820CC">
      <w:pPr>
        <w:spacing w:after="240"/>
        <w:rPr>
          <w:rFonts w:asciiTheme="minorHAnsi" w:hAnsiTheme="minorHAnsi"/>
          <w:sz w:val="24"/>
          <w:szCs w:val="24"/>
        </w:rPr>
      </w:pPr>
      <w:r w:rsidRPr="00D820CC">
        <w:rPr>
          <w:rFonts w:asciiTheme="minorHAnsi" w:hAnsiTheme="minorHAnsi"/>
          <w:b/>
          <w:color w:val="005A9E"/>
          <w:sz w:val="32"/>
          <w:szCs w:val="32"/>
        </w:rPr>
        <w:t>Violations</w:t>
      </w:r>
    </w:p>
    <w:p w14:paraId="48FAFC8F" w14:textId="03734C02" w:rsidR="00D820CC" w:rsidRPr="00D820CC" w:rsidRDefault="00D820CC" w:rsidP="00D820CC">
      <w:pPr>
        <w:spacing w:after="240"/>
        <w:ind w:left="900" w:hanging="900"/>
        <w:rPr>
          <w:rFonts w:asciiTheme="minorHAnsi" w:hAnsiTheme="minorHAnsi"/>
          <w:sz w:val="24"/>
          <w:szCs w:val="24"/>
        </w:rPr>
      </w:pPr>
      <w:r w:rsidRPr="00D820CC">
        <w:rPr>
          <w:rFonts w:asciiTheme="minorHAnsi" w:hAnsiTheme="minorHAnsi"/>
          <w:sz w:val="24"/>
          <w:szCs w:val="24"/>
        </w:rPr>
        <w:t>July 28</w:t>
      </w:r>
      <w:r w:rsidRPr="00D820CC">
        <w:rPr>
          <w:rFonts w:asciiTheme="minorHAnsi" w:hAnsiTheme="minorHAnsi"/>
          <w:sz w:val="24"/>
          <w:szCs w:val="24"/>
          <w:vertAlign w:val="superscript"/>
        </w:rPr>
        <w:t>th</w:t>
      </w:r>
      <w:r w:rsidRPr="00D820CC">
        <w:rPr>
          <w:rFonts w:asciiTheme="minorHAnsi" w:hAnsiTheme="minorHAnsi"/>
          <w:sz w:val="24"/>
          <w:szCs w:val="24"/>
        </w:rPr>
        <w:t>: One small recreational fishing vessel (CF 6972PW) was observed fishing 0.5 miles SW of the island in Mirounga Bay. 2 POB. Vessel was hailed, but no response.</w:t>
      </w:r>
    </w:p>
    <w:p w14:paraId="779D4DAE" w14:textId="6C43DA86" w:rsidR="00D820CC" w:rsidRPr="00C77279" w:rsidRDefault="00D820CC" w:rsidP="00C77279">
      <w:pPr>
        <w:spacing w:after="240"/>
        <w:ind w:left="900" w:hanging="900"/>
        <w:rPr>
          <w:rFonts w:asciiTheme="minorHAnsi" w:hAnsiTheme="minorHAnsi"/>
          <w:sz w:val="24"/>
          <w:szCs w:val="24"/>
        </w:rPr>
      </w:pPr>
      <w:r w:rsidRPr="00D820CC">
        <w:rPr>
          <w:rFonts w:asciiTheme="minorHAnsi" w:hAnsiTheme="minorHAnsi"/>
          <w:sz w:val="24"/>
          <w:szCs w:val="24"/>
        </w:rPr>
        <w:t>July 29</w:t>
      </w:r>
      <w:r w:rsidRPr="00D820CC">
        <w:rPr>
          <w:rFonts w:asciiTheme="minorHAnsi" w:hAnsiTheme="minorHAnsi"/>
          <w:sz w:val="24"/>
          <w:szCs w:val="24"/>
          <w:vertAlign w:val="superscript"/>
        </w:rPr>
        <w:t>th</w:t>
      </w:r>
      <w:r w:rsidRPr="00D820CC">
        <w:rPr>
          <w:rFonts w:asciiTheme="minorHAnsi" w:hAnsiTheme="minorHAnsi"/>
          <w:sz w:val="24"/>
          <w:szCs w:val="24"/>
        </w:rPr>
        <w:t>: One small recreational fishing vessel (WN 0179SU) was observed fishing and landing rockfish just off Low Arch within the Special Closure and Marine Reserve. 4 POB. Vessel was hailed, but no response. No wildlife disturbance was observed.</w:t>
      </w:r>
    </w:p>
    <w:p w14:paraId="37C26B4C" w14:textId="52CDAA45" w:rsidR="00810BE6" w:rsidRPr="00557EAD" w:rsidRDefault="00810BE6" w:rsidP="009D7606">
      <w:pPr>
        <w:spacing w:after="240"/>
        <w:rPr>
          <w:rFonts w:asciiTheme="minorHAnsi" w:hAnsiTheme="minorHAnsi"/>
          <w:sz w:val="24"/>
          <w:szCs w:val="24"/>
        </w:rPr>
      </w:pPr>
      <w:r w:rsidRPr="00557EAD">
        <w:rPr>
          <w:rFonts w:asciiTheme="minorHAnsi" w:hAnsiTheme="minorHAnsi"/>
          <w:b/>
          <w:color w:val="005A9E"/>
          <w:sz w:val="32"/>
          <w:szCs w:val="32"/>
        </w:rPr>
        <w:t>Maintenance</w:t>
      </w:r>
    </w:p>
    <w:p w14:paraId="1C6F93DF" w14:textId="7F88979E" w:rsidR="004050F2" w:rsidRDefault="00DC494A" w:rsidP="5E3300C3">
      <w:pPr>
        <w:rPr>
          <w:rFonts w:asciiTheme="minorHAnsi" w:hAnsiTheme="minorHAnsi"/>
          <w:sz w:val="24"/>
          <w:szCs w:val="24"/>
        </w:rPr>
      </w:pPr>
      <w:r w:rsidRPr="00557EAD">
        <w:rPr>
          <w:rFonts w:asciiTheme="minorHAnsi" w:hAnsiTheme="minorHAnsi"/>
          <w:sz w:val="24"/>
          <w:szCs w:val="24"/>
        </w:rPr>
        <w:t>Island biologist</w:t>
      </w:r>
      <w:r w:rsidR="00814DBF" w:rsidRPr="00557EAD">
        <w:rPr>
          <w:rFonts w:asciiTheme="minorHAnsi" w:hAnsiTheme="minorHAnsi"/>
          <w:sz w:val="24"/>
          <w:szCs w:val="24"/>
        </w:rPr>
        <w:t>s Spears</w:t>
      </w:r>
      <w:r w:rsidR="00FE09A7" w:rsidRPr="00557EAD">
        <w:rPr>
          <w:rFonts w:asciiTheme="minorHAnsi" w:hAnsiTheme="minorHAnsi"/>
          <w:sz w:val="24"/>
          <w:szCs w:val="24"/>
        </w:rPr>
        <w:t xml:space="preserve"> </w:t>
      </w:r>
      <w:r w:rsidR="00C837D7" w:rsidRPr="00557EAD">
        <w:rPr>
          <w:rFonts w:asciiTheme="minorHAnsi" w:hAnsiTheme="minorHAnsi"/>
          <w:sz w:val="24"/>
          <w:szCs w:val="24"/>
        </w:rPr>
        <w:t xml:space="preserve">and </w:t>
      </w:r>
      <w:r w:rsidR="00D820CC" w:rsidRPr="00557EAD">
        <w:rPr>
          <w:rFonts w:asciiTheme="minorHAnsi" w:hAnsiTheme="minorHAnsi"/>
          <w:sz w:val="24"/>
          <w:szCs w:val="24"/>
        </w:rPr>
        <w:t>Warzybok</w:t>
      </w:r>
      <w:r w:rsidR="00C837D7" w:rsidRPr="00557EAD">
        <w:rPr>
          <w:rFonts w:asciiTheme="minorHAnsi" w:hAnsiTheme="minorHAnsi"/>
          <w:sz w:val="24"/>
          <w:szCs w:val="24"/>
        </w:rPr>
        <w:t xml:space="preserve"> </w:t>
      </w:r>
      <w:r w:rsidR="5E3300C3" w:rsidRPr="00557EAD">
        <w:rPr>
          <w:rFonts w:asciiTheme="minorHAnsi" w:hAnsiTheme="minorHAnsi"/>
          <w:sz w:val="24"/>
          <w:szCs w:val="24"/>
        </w:rPr>
        <w:t xml:space="preserve">conducted routine weekly maintenance checks on the PV system and generators. Monthly changes of water filters and crane </w:t>
      </w:r>
      <w:r w:rsidR="0064283E" w:rsidRPr="00557EAD">
        <w:rPr>
          <w:rFonts w:asciiTheme="minorHAnsi" w:hAnsiTheme="minorHAnsi"/>
          <w:sz w:val="24"/>
          <w:szCs w:val="24"/>
        </w:rPr>
        <w:t>greasing were conducted</w:t>
      </w:r>
      <w:r w:rsidR="5E3300C3" w:rsidRPr="00557EAD">
        <w:rPr>
          <w:rFonts w:asciiTheme="minorHAnsi" w:hAnsiTheme="minorHAnsi"/>
          <w:sz w:val="24"/>
          <w:szCs w:val="24"/>
        </w:rPr>
        <w:t>.</w:t>
      </w:r>
      <w:r w:rsidR="007F07C1" w:rsidRPr="00557EAD">
        <w:rPr>
          <w:rFonts w:asciiTheme="minorHAnsi" w:hAnsiTheme="minorHAnsi"/>
          <w:sz w:val="24"/>
          <w:szCs w:val="24"/>
        </w:rPr>
        <w:t xml:space="preserve"> </w:t>
      </w:r>
      <w:r w:rsidR="00814DBF" w:rsidRPr="00557EAD">
        <w:rPr>
          <w:rFonts w:asciiTheme="minorHAnsi" w:hAnsiTheme="minorHAnsi"/>
          <w:sz w:val="24"/>
          <w:szCs w:val="24"/>
        </w:rPr>
        <w:t xml:space="preserve">The water quality test </w:t>
      </w:r>
      <w:r w:rsidR="00D820CC" w:rsidRPr="00557EAD">
        <w:rPr>
          <w:rFonts w:asciiTheme="minorHAnsi" w:hAnsiTheme="minorHAnsi"/>
          <w:sz w:val="24"/>
          <w:szCs w:val="24"/>
        </w:rPr>
        <w:t>for July</w:t>
      </w:r>
      <w:r w:rsidR="007F07C1" w:rsidRPr="00557EAD">
        <w:rPr>
          <w:rFonts w:asciiTheme="minorHAnsi" w:hAnsiTheme="minorHAnsi"/>
          <w:sz w:val="24"/>
          <w:szCs w:val="24"/>
        </w:rPr>
        <w:t xml:space="preserve"> came back negative for Coliforms and E. Coli</w:t>
      </w:r>
      <w:r w:rsidR="00557EAD" w:rsidRPr="00557EAD">
        <w:rPr>
          <w:rFonts w:asciiTheme="minorHAnsi" w:hAnsiTheme="minorHAnsi"/>
          <w:sz w:val="24"/>
          <w:szCs w:val="24"/>
        </w:rPr>
        <w:t>. The cre</w:t>
      </w:r>
      <w:r w:rsidR="004050F2">
        <w:rPr>
          <w:rFonts w:asciiTheme="minorHAnsi" w:hAnsiTheme="minorHAnsi"/>
          <w:sz w:val="24"/>
          <w:szCs w:val="24"/>
        </w:rPr>
        <w:t xml:space="preserve">w </w:t>
      </w:r>
      <w:r w:rsidR="00557EAD" w:rsidRPr="00557EAD">
        <w:rPr>
          <w:rFonts w:asciiTheme="minorHAnsi" w:hAnsiTheme="minorHAnsi"/>
          <w:sz w:val="24"/>
          <w:szCs w:val="24"/>
        </w:rPr>
        <w:t>conducted one NL training on the 8</w:t>
      </w:r>
      <w:r w:rsidR="00557EAD" w:rsidRPr="00557EAD">
        <w:rPr>
          <w:rFonts w:asciiTheme="minorHAnsi" w:hAnsiTheme="minorHAnsi"/>
          <w:sz w:val="24"/>
          <w:szCs w:val="24"/>
          <w:vertAlign w:val="superscript"/>
        </w:rPr>
        <w:t>th</w:t>
      </w:r>
      <w:r w:rsidR="00557EAD" w:rsidRPr="00557EAD">
        <w:rPr>
          <w:rFonts w:asciiTheme="minorHAnsi" w:hAnsiTheme="minorHAnsi"/>
          <w:sz w:val="24"/>
          <w:szCs w:val="24"/>
        </w:rPr>
        <w:t>.</w:t>
      </w:r>
    </w:p>
    <w:p w14:paraId="27C84AD0" w14:textId="49EACD8D" w:rsidR="004050F2" w:rsidRDefault="004050F2" w:rsidP="5E3300C3">
      <w:pPr>
        <w:rPr>
          <w:rFonts w:asciiTheme="minorHAnsi" w:hAnsiTheme="minorHAnsi"/>
          <w:sz w:val="24"/>
          <w:szCs w:val="24"/>
        </w:rPr>
      </w:pPr>
    </w:p>
    <w:p w14:paraId="4FDC78B5" w14:textId="0E72E97B" w:rsidR="004050F2" w:rsidRDefault="004050F2" w:rsidP="5E3300C3">
      <w:pPr>
        <w:rPr>
          <w:rFonts w:asciiTheme="minorHAnsi" w:hAnsiTheme="minorHAnsi"/>
          <w:sz w:val="24"/>
          <w:szCs w:val="24"/>
        </w:rPr>
      </w:pPr>
      <w:r>
        <w:rPr>
          <w:rFonts w:asciiTheme="minorHAnsi" w:hAnsiTheme="minorHAnsi"/>
          <w:sz w:val="24"/>
          <w:szCs w:val="24"/>
        </w:rPr>
        <w:t>Annual maintenance of the Honda 60hp and the Yamaha 9.9hp outboard motors was conducted on the 26</w:t>
      </w:r>
      <w:r w:rsidRPr="004050F2">
        <w:rPr>
          <w:rFonts w:asciiTheme="minorHAnsi" w:hAnsiTheme="minorHAnsi"/>
          <w:sz w:val="24"/>
          <w:szCs w:val="24"/>
          <w:vertAlign w:val="superscript"/>
        </w:rPr>
        <w:t>th</w:t>
      </w:r>
      <w:r>
        <w:rPr>
          <w:rFonts w:asciiTheme="minorHAnsi" w:hAnsiTheme="minorHAnsi"/>
          <w:sz w:val="24"/>
          <w:szCs w:val="24"/>
        </w:rPr>
        <w:t>. Engine oil, lower gear oil, oil filter, fuel strainer, in-line fuel filter, spark plugs, and sacrificial anodes were replaced. The fuel-water separator under the bench of the Safeboat was replaced on July 1</w:t>
      </w:r>
      <w:r w:rsidRPr="004050F2">
        <w:rPr>
          <w:rFonts w:asciiTheme="minorHAnsi" w:hAnsiTheme="minorHAnsi"/>
          <w:sz w:val="24"/>
          <w:szCs w:val="24"/>
          <w:vertAlign w:val="superscript"/>
        </w:rPr>
        <w:t>st</w:t>
      </w:r>
      <w:r>
        <w:rPr>
          <w:rFonts w:asciiTheme="minorHAnsi" w:hAnsiTheme="minorHAnsi"/>
          <w:sz w:val="24"/>
          <w:szCs w:val="24"/>
        </w:rPr>
        <w:t>.</w:t>
      </w:r>
    </w:p>
    <w:p w14:paraId="7C4C501C" w14:textId="16AA2C0C" w:rsidR="004050F2" w:rsidRDefault="004050F2" w:rsidP="5E3300C3">
      <w:pPr>
        <w:rPr>
          <w:rFonts w:asciiTheme="minorHAnsi" w:hAnsiTheme="minorHAnsi"/>
          <w:sz w:val="24"/>
          <w:szCs w:val="24"/>
        </w:rPr>
      </w:pPr>
    </w:p>
    <w:p w14:paraId="1968952A" w14:textId="4012AAEE" w:rsidR="004050F2" w:rsidRPr="00557EAD" w:rsidRDefault="004050F2" w:rsidP="5E3300C3">
      <w:pPr>
        <w:rPr>
          <w:rFonts w:asciiTheme="minorHAnsi" w:hAnsiTheme="minorHAnsi"/>
          <w:sz w:val="24"/>
          <w:szCs w:val="24"/>
        </w:rPr>
      </w:pPr>
      <w:r>
        <w:rPr>
          <w:rFonts w:asciiTheme="minorHAnsi" w:hAnsiTheme="minorHAnsi"/>
          <w:sz w:val="24"/>
          <w:szCs w:val="24"/>
        </w:rPr>
        <w:lastRenderedPageBreak/>
        <w:t>On July 1</w:t>
      </w:r>
      <w:r w:rsidRPr="004050F2">
        <w:rPr>
          <w:rFonts w:asciiTheme="minorHAnsi" w:hAnsiTheme="minorHAnsi"/>
          <w:sz w:val="24"/>
          <w:szCs w:val="24"/>
          <w:vertAlign w:val="superscript"/>
        </w:rPr>
        <w:t>st</w:t>
      </w:r>
      <w:r>
        <w:rPr>
          <w:rFonts w:asciiTheme="minorHAnsi" w:hAnsiTheme="minorHAnsi"/>
          <w:sz w:val="24"/>
          <w:szCs w:val="24"/>
        </w:rPr>
        <w:t>, trouble with both outboard motors stalling during a landing revealed that the gasoline in the fuel tanks had expired. From this point forward, only ethanol-free racing fuel will be used and stored on the island for landing operations to eliminate this issue going forward.</w:t>
      </w:r>
    </w:p>
    <w:p w14:paraId="2C30F70A" w14:textId="77777777" w:rsidR="007F07C1" w:rsidRPr="00557EAD" w:rsidRDefault="007F07C1" w:rsidP="5E3300C3">
      <w:pPr>
        <w:rPr>
          <w:rFonts w:asciiTheme="minorHAnsi" w:hAnsiTheme="minorHAnsi"/>
          <w:sz w:val="24"/>
          <w:szCs w:val="24"/>
        </w:rPr>
      </w:pPr>
    </w:p>
    <w:p w14:paraId="623DF622" w14:textId="286E64A7" w:rsidR="00EC771F" w:rsidRPr="00557EAD" w:rsidRDefault="007F07C1" w:rsidP="00C837D7">
      <w:pPr>
        <w:rPr>
          <w:rFonts w:asciiTheme="minorHAnsi" w:hAnsiTheme="minorHAnsi"/>
          <w:sz w:val="24"/>
          <w:szCs w:val="24"/>
        </w:rPr>
      </w:pPr>
      <w:r w:rsidRPr="00557EAD">
        <w:rPr>
          <w:rFonts w:asciiTheme="minorHAnsi" w:hAnsiTheme="minorHAnsi"/>
          <w:sz w:val="24"/>
          <w:szCs w:val="24"/>
        </w:rPr>
        <w:t>Additional maintenance performed this month are as follows:</w:t>
      </w:r>
    </w:p>
    <w:p w14:paraId="24AABBD7" w14:textId="5E147F02" w:rsidR="00E82104" w:rsidRPr="00557EAD" w:rsidRDefault="00D820CC" w:rsidP="00DD55A4">
      <w:pPr>
        <w:pStyle w:val="ListParagraph"/>
        <w:numPr>
          <w:ilvl w:val="0"/>
          <w:numId w:val="21"/>
        </w:numPr>
        <w:rPr>
          <w:rFonts w:asciiTheme="minorHAnsi" w:hAnsiTheme="minorHAnsi"/>
          <w:sz w:val="24"/>
          <w:szCs w:val="24"/>
        </w:rPr>
      </w:pPr>
      <w:r w:rsidRPr="00557EAD">
        <w:rPr>
          <w:rFonts w:asciiTheme="minorHAnsi" w:hAnsiTheme="minorHAnsi"/>
          <w:sz w:val="24"/>
          <w:szCs w:val="24"/>
        </w:rPr>
        <w:t>The faulty diesel fuel meter in the Powerhouse was replaced.</w:t>
      </w:r>
    </w:p>
    <w:p w14:paraId="53595029" w14:textId="4F5B6BCB" w:rsidR="00D820CC" w:rsidRPr="00557EAD" w:rsidRDefault="00557EAD" w:rsidP="00DD55A4">
      <w:pPr>
        <w:pStyle w:val="ListParagraph"/>
        <w:numPr>
          <w:ilvl w:val="0"/>
          <w:numId w:val="21"/>
        </w:numPr>
        <w:rPr>
          <w:rFonts w:asciiTheme="minorHAnsi" w:hAnsiTheme="minorHAnsi"/>
          <w:sz w:val="24"/>
          <w:szCs w:val="24"/>
        </w:rPr>
      </w:pPr>
      <w:r w:rsidRPr="00557EAD">
        <w:rPr>
          <w:rFonts w:asciiTheme="minorHAnsi" w:hAnsiTheme="minorHAnsi"/>
          <w:sz w:val="24"/>
          <w:szCs w:val="24"/>
        </w:rPr>
        <w:t>The toilet in the downstairs bathroom of the PRBO house was replaced.</w:t>
      </w:r>
    </w:p>
    <w:p w14:paraId="01433500" w14:textId="2DE24CE8" w:rsidR="00557EAD" w:rsidRDefault="00557EAD" w:rsidP="00DD55A4">
      <w:pPr>
        <w:pStyle w:val="ListParagraph"/>
        <w:numPr>
          <w:ilvl w:val="0"/>
          <w:numId w:val="21"/>
        </w:numPr>
        <w:rPr>
          <w:rFonts w:asciiTheme="minorHAnsi" w:hAnsiTheme="minorHAnsi"/>
          <w:sz w:val="24"/>
          <w:szCs w:val="24"/>
        </w:rPr>
      </w:pPr>
      <w:r w:rsidRPr="00557EAD">
        <w:rPr>
          <w:rFonts w:asciiTheme="minorHAnsi" w:hAnsiTheme="minorHAnsi"/>
          <w:sz w:val="24"/>
          <w:szCs w:val="24"/>
        </w:rPr>
        <w:t>Plumber Carothers-Liske</w:t>
      </w:r>
      <w:r>
        <w:rPr>
          <w:rFonts w:asciiTheme="minorHAnsi" w:hAnsiTheme="minorHAnsi"/>
          <w:sz w:val="24"/>
          <w:szCs w:val="24"/>
        </w:rPr>
        <w:t xml:space="preserve"> made a trip out to the island and replaced the broken closet flange that connects the toilet to the sewer pipe in the PRBO downstair bathroom.</w:t>
      </w:r>
    </w:p>
    <w:p w14:paraId="463C50B4" w14:textId="361BD2E6" w:rsidR="00557EAD" w:rsidRDefault="00557EAD" w:rsidP="00DD55A4">
      <w:pPr>
        <w:pStyle w:val="ListParagraph"/>
        <w:numPr>
          <w:ilvl w:val="0"/>
          <w:numId w:val="21"/>
        </w:numPr>
        <w:rPr>
          <w:rFonts w:asciiTheme="minorHAnsi" w:hAnsiTheme="minorHAnsi"/>
          <w:sz w:val="24"/>
          <w:szCs w:val="24"/>
        </w:rPr>
      </w:pPr>
      <w:r>
        <w:rPr>
          <w:rFonts w:asciiTheme="minorHAnsi" w:hAnsiTheme="minorHAnsi"/>
          <w:sz w:val="24"/>
          <w:szCs w:val="24"/>
        </w:rPr>
        <w:t>The faulty freshwater flow meter in the PRBO water closet was replaced.</w:t>
      </w:r>
    </w:p>
    <w:p w14:paraId="0458B976" w14:textId="6F66B788" w:rsidR="004050F2" w:rsidRDefault="00557EAD" w:rsidP="004050F2">
      <w:pPr>
        <w:pStyle w:val="ListParagraph"/>
        <w:numPr>
          <w:ilvl w:val="0"/>
          <w:numId w:val="21"/>
        </w:numPr>
        <w:rPr>
          <w:rFonts w:asciiTheme="minorHAnsi" w:hAnsiTheme="minorHAnsi"/>
          <w:sz w:val="24"/>
          <w:szCs w:val="24"/>
        </w:rPr>
      </w:pPr>
      <w:r>
        <w:rPr>
          <w:rFonts w:asciiTheme="minorHAnsi" w:hAnsiTheme="minorHAnsi"/>
          <w:sz w:val="24"/>
          <w:szCs w:val="24"/>
        </w:rPr>
        <w:t xml:space="preserve">The metal grating on the path </w:t>
      </w:r>
      <w:r w:rsidR="004050F2">
        <w:rPr>
          <w:rFonts w:asciiTheme="minorHAnsi" w:hAnsiTheme="minorHAnsi"/>
          <w:sz w:val="24"/>
          <w:szCs w:val="24"/>
        </w:rPr>
        <w:t>at the gap was reaffixed to the ground.</w:t>
      </w:r>
    </w:p>
    <w:p w14:paraId="529BE214" w14:textId="59699909" w:rsidR="00C77279" w:rsidRPr="004050F2" w:rsidRDefault="00C77279" w:rsidP="004050F2">
      <w:pPr>
        <w:pStyle w:val="ListParagraph"/>
        <w:numPr>
          <w:ilvl w:val="0"/>
          <w:numId w:val="21"/>
        </w:numPr>
        <w:rPr>
          <w:rFonts w:asciiTheme="minorHAnsi" w:hAnsiTheme="minorHAnsi"/>
          <w:sz w:val="24"/>
          <w:szCs w:val="24"/>
        </w:rPr>
      </w:pPr>
      <w:r>
        <w:rPr>
          <w:rFonts w:asciiTheme="minorHAnsi" w:hAnsiTheme="minorHAnsi"/>
          <w:sz w:val="24"/>
          <w:szCs w:val="24"/>
        </w:rPr>
        <w:t>All RHAU and CAAU boxes were relabeled with paint.</w:t>
      </w:r>
    </w:p>
    <w:p w14:paraId="71530D1E" w14:textId="77777777" w:rsidR="009D7606" w:rsidRPr="00377071" w:rsidRDefault="009D7606" w:rsidP="009D7606">
      <w:pPr>
        <w:pStyle w:val="ListParagraph"/>
        <w:rPr>
          <w:rFonts w:asciiTheme="minorHAnsi" w:hAnsiTheme="minorHAnsi"/>
          <w:sz w:val="24"/>
          <w:szCs w:val="24"/>
          <w:highlight w:val="yellow"/>
        </w:rPr>
      </w:pPr>
    </w:p>
    <w:p w14:paraId="294EDCD9" w14:textId="77777777" w:rsidR="00810BE6" w:rsidRPr="00D54BC2" w:rsidRDefault="00810BE6" w:rsidP="009D7606">
      <w:pPr>
        <w:spacing w:after="240"/>
        <w:rPr>
          <w:rFonts w:asciiTheme="minorHAnsi" w:hAnsiTheme="minorHAnsi"/>
          <w:b/>
          <w:color w:val="005A9E"/>
          <w:sz w:val="32"/>
          <w:szCs w:val="32"/>
        </w:rPr>
      </w:pPr>
      <w:r w:rsidRPr="004050F2">
        <w:rPr>
          <w:rFonts w:asciiTheme="minorHAnsi" w:hAnsiTheme="minorHAnsi"/>
          <w:b/>
          <w:color w:val="005A9E"/>
          <w:sz w:val="32"/>
          <w:szCs w:val="32"/>
        </w:rPr>
        <w:t>Maintenance Needs</w:t>
      </w:r>
    </w:p>
    <w:p w14:paraId="7F9E5161" w14:textId="6CF002D0" w:rsidR="00AD2FD2" w:rsidRPr="00D54BC2" w:rsidRDefault="00AD2FD2" w:rsidP="00572EA9">
      <w:pPr>
        <w:numPr>
          <w:ilvl w:val="0"/>
          <w:numId w:val="13"/>
        </w:numPr>
        <w:spacing w:before="60"/>
        <w:rPr>
          <w:rFonts w:asciiTheme="minorHAnsi" w:hAnsiTheme="minorHAnsi"/>
          <w:sz w:val="24"/>
          <w:szCs w:val="24"/>
        </w:rPr>
      </w:pPr>
      <w:r w:rsidRPr="00D54BC2">
        <w:rPr>
          <w:rFonts w:asciiTheme="minorHAnsi" w:hAnsiTheme="minorHAnsi"/>
          <w:sz w:val="24"/>
          <w:szCs w:val="24"/>
        </w:rPr>
        <w:t>PV system charge controllers 3 and 4 are not functioning and need to be replaced.</w:t>
      </w:r>
    </w:p>
    <w:p w14:paraId="5F06883C" w14:textId="77777777" w:rsidR="00572EA9" w:rsidRPr="00D54BC2" w:rsidRDefault="00572EA9" w:rsidP="00572EA9">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The cistern and other elements of the water catchment system are showing their age and are need of major repairs or replacement. The cistern continues to lose water at a rate ~250 gallons per month.  </w:t>
      </w:r>
    </w:p>
    <w:p w14:paraId="18A54D20" w14:textId="57F1A4C7" w:rsidR="00572EA9" w:rsidRPr="00D54BC2" w:rsidRDefault="00572EA9" w:rsidP="00572EA9">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The Settling Tank </w:t>
      </w:r>
      <w:r w:rsidR="00F5353B" w:rsidRPr="00D54BC2">
        <w:rPr>
          <w:rFonts w:asciiTheme="minorHAnsi" w:hAnsiTheme="minorHAnsi"/>
          <w:sz w:val="24"/>
          <w:szCs w:val="24"/>
        </w:rPr>
        <w:t>has</w:t>
      </w:r>
      <w:r w:rsidRPr="00D54BC2">
        <w:rPr>
          <w:rFonts w:asciiTheme="minorHAnsi" w:hAnsiTheme="minorHAnsi"/>
          <w:sz w:val="24"/>
          <w:szCs w:val="24"/>
        </w:rPr>
        <w:t xml:space="preserve"> a leak in it when water is above 5.1 feet.</w:t>
      </w:r>
    </w:p>
    <w:p w14:paraId="54203648" w14:textId="77777777" w:rsidR="00572EA9" w:rsidRPr="00D54BC2" w:rsidRDefault="00572EA9" w:rsidP="00572EA9">
      <w:pPr>
        <w:numPr>
          <w:ilvl w:val="0"/>
          <w:numId w:val="13"/>
        </w:numPr>
        <w:spacing w:before="60"/>
        <w:rPr>
          <w:rFonts w:asciiTheme="minorHAnsi" w:hAnsiTheme="minorHAnsi"/>
          <w:sz w:val="24"/>
          <w:szCs w:val="24"/>
        </w:rPr>
      </w:pPr>
      <w:r w:rsidRPr="00D54BC2">
        <w:rPr>
          <w:rFonts w:asciiTheme="minorHAnsi" w:hAnsiTheme="minorHAnsi"/>
          <w:sz w:val="24"/>
          <w:szCs w:val="24"/>
        </w:rPr>
        <w:t>The PRBO house kitchen counters especially around the sink continue to deteriorate. Replacement sometime in the next year is recommended.</w:t>
      </w:r>
    </w:p>
    <w:p w14:paraId="72CF4630" w14:textId="26213920" w:rsidR="00572EA9" w:rsidRPr="00D54BC2" w:rsidRDefault="5E3300C3" w:rsidP="5E3300C3">
      <w:pPr>
        <w:numPr>
          <w:ilvl w:val="0"/>
          <w:numId w:val="13"/>
        </w:numPr>
        <w:spacing w:before="60"/>
        <w:rPr>
          <w:rFonts w:asciiTheme="minorHAnsi" w:hAnsiTheme="minorHAnsi"/>
          <w:b/>
          <w:bCs/>
          <w:color w:val="000000" w:themeColor="text1"/>
          <w:sz w:val="24"/>
          <w:szCs w:val="24"/>
        </w:rPr>
      </w:pPr>
      <w:r w:rsidRPr="00D54BC2">
        <w:rPr>
          <w:rFonts w:asciiTheme="minorHAnsi" w:hAnsiTheme="minorHAnsi"/>
          <w:sz w:val="24"/>
          <w:szCs w:val="24"/>
        </w:rPr>
        <w:t>The HADS weather station is no longer transmitting data to the web. Attempts to reset the unit have failed and will require expert guidance to fix.</w:t>
      </w:r>
    </w:p>
    <w:p w14:paraId="1F38B8A1" w14:textId="63994A34" w:rsidR="007D776A" w:rsidRPr="00D54BC2" w:rsidRDefault="5E3300C3" w:rsidP="5E3300C3">
      <w:pPr>
        <w:numPr>
          <w:ilvl w:val="0"/>
          <w:numId w:val="13"/>
        </w:numPr>
        <w:spacing w:before="60"/>
        <w:rPr>
          <w:rFonts w:asciiTheme="minorHAnsi" w:hAnsiTheme="minorHAnsi"/>
          <w:sz w:val="24"/>
          <w:szCs w:val="24"/>
        </w:rPr>
      </w:pPr>
      <w:r w:rsidRPr="00D54BC2">
        <w:rPr>
          <w:rFonts w:asciiTheme="minorHAnsi" w:hAnsiTheme="minorHAnsi"/>
          <w:sz w:val="24"/>
          <w:szCs w:val="24"/>
        </w:rPr>
        <w:t>The gutters and flashing on both houses are degrading and will need to be improved or replaced.</w:t>
      </w:r>
    </w:p>
    <w:p w14:paraId="7C8A1755" w14:textId="32807082" w:rsidR="00521677" w:rsidRPr="00D54BC2" w:rsidRDefault="5E3300C3" w:rsidP="5E3300C3">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Aluminum railings at East Landing and the </w:t>
      </w:r>
      <w:ins w:id="14" w:author="Clevenstine, Alyssa J" w:date="2021-08-11T16:44:00Z">
        <w:r w:rsidR="000671AC">
          <w:rPr>
            <w:rFonts w:asciiTheme="minorHAnsi" w:hAnsiTheme="minorHAnsi"/>
            <w:sz w:val="24"/>
            <w:szCs w:val="24"/>
          </w:rPr>
          <w:t>L</w:t>
        </w:r>
      </w:ins>
      <w:del w:id="15" w:author="Clevenstine, Alyssa J" w:date="2021-08-11T16:44:00Z">
        <w:r w:rsidRPr="00D54BC2" w:rsidDel="000671AC">
          <w:rPr>
            <w:rFonts w:asciiTheme="minorHAnsi" w:hAnsiTheme="minorHAnsi"/>
            <w:sz w:val="24"/>
            <w:szCs w:val="24"/>
          </w:rPr>
          <w:delText>l</w:delText>
        </w:r>
      </w:del>
      <w:r w:rsidRPr="00D54BC2">
        <w:rPr>
          <w:rFonts w:asciiTheme="minorHAnsi" w:hAnsiTheme="minorHAnsi"/>
          <w:sz w:val="24"/>
          <w:szCs w:val="24"/>
        </w:rPr>
        <w:t>ighthouse need repair.</w:t>
      </w:r>
    </w:p>
    <w:p w14:paraId="3BFA71A2" w14:textId="24B9D350" w:rsidR="007D776A" w:rsidRPr="00D54BC2" w:rsidRDefault="001C5F68" w:rsidP="007D776A">
      <w:pPr>
        <w:numPr>
          <w:ilvl w:val="0"/>
          <w:numId w:val="13"/>
        </w:numPr>
        <w:spacing w:before="60"/>
        <w:rPr>
          <w:rFonts w:asciiTheme="minorHAnsi" w:hAnsiTheme="minorHAnsi"/>
          <w:sz w:val="24"/>
          <w:szCs w:val="24"/>
        </w:rPr>
      </w:pPr>
      <w:r w:rsidRPr="00D54BC2">
        <w:rPr>
          <w:rFonts w:asciiTheme="minorHAnsi" w:hAnsiTheme="minorHAnsi"/>
          <w:sz w:val="24"/>
          <w:szCs w:val="24"/>
        </w:rPr>
        <w:t>Powerhouse roof-access ladder mounts are badly corroded and need to be replaced.</w:t>
      </w:r>
    </w:p>
    <w:p w14:paraId="07EC59A4" w14:textId="5978854A" w:rsidR="007D776A" w:rsidRPr="00D54BC2" w:rsidRDefault="007D776A" w:rsidP="007D776A">
      <w:pPr>
        <w:numPr>
          <w:ilvl w:val="0"/>
          <w:numId w:val="13"/>
        </w:numPr>
        <w:spacing w:before="60"/>
        <w:rPr>
          <w:rFonts w:asciiTheme="minorHAnsi" w:hAnsiTheme="minorHAnsi"/>
          <w:sz w:val="24"/>
          <w:szCs w:val="24"/>
        </w:rPr>
      </w:pPr>
      <w:r w:rsidRPr="00D54BC2">
        <w:rPr>
          <w:rFonts w:asciiTheme="minorHAnsi" w:hAnsiTheme="minorHAnsi"/>
          <w:sz w:val="24"/>
          <w:szCs w:val="24"/>
        </w:rPr>
        <w:t xml:space="preserve">There </w:t>
      </w:r>
      <w:r w:rsidR="00B82739" w:rsidRPr="00D54BC2">
        <w:rPr>
          <w:rFonts w:asciiTheme="minorHAnsi" w:hAnsiTheme="minorHAnsi"/>
          <w:sz w:val="24"/>
          <w:szCs w:val="24"/>
        </w:rPr>
        <w:t xml:space="preserve">are several locations in the PRBO house that show evidence of moisture penetration in the ceiling and/or walls. This includes </w:t>
      </w:r>
      <w:r w:rsidRPr="00D54BC2">
        <w:rPr>
          <w:rFonts w:asciiTheme="minorHAnsi" w:hAnsiTheme="minorHAnsi"/>
          <w:sz w:val="24"/>
          <w:szCs w:val="24"/>
        </w:rPr>
        <w:t xml:space="preserve">a small leak in the closet next to the downstairs bathroom </w:t>
      </w:r>
      <w:r w:rsidR="00B82739" w:rsidRPr="00D54BC2">
        <w:rPr>
          <w:rFonts w:asciiTheme="minorHAnsi" w:hAnsiTheme="minorHAnsi"/>
          <w:sz w:val="24"/>
          <w:szCs w:val="24"/>
        </w:rPr>
        <w:t>and recent water staining in the Walk-Through Room</w:t>
      </w:r>
      <w:r w:rsidRPr="00D54BC2">
        <w:rPr>
          <w:rFonts w:asciiTheme="minorHAnsi" w:hAnsiTheme="minorHAnsi"/>
          <w:sz w:val="24"/>
          <w:szCs w:val="24"/>
        </w:rPr>
        <w:t>.</w:t>
      </w:r>
      <w:r w:rsidR="00803F90" w:rsidRPr="00D54BC2">
        <w:rPr>
          <w:rFonts w:asciiTheme="minorHAnsi" w:hAnsiTheme="minorHAnsi"/>
          <w:sz w:val="24"/>
          <w:szCs w:val="24"/>
        </w:rPr>
        <w:t xml:space="preserve"> Will continue to monitor</w:t>
      </w:r>
      <w:r w:rsidR="00AD2FD2" w:rsidRPr="00D54BC2">
        <w:rPr>
          <w:rFonts w:asciiTheme="minorHAnsi" w:hAnsiTheme="minorHAnsi"/>
          <w:sz w:val="24"/>
          <w:szCs w:val="24"/>
        </w:rPr>
        <w:t xml:space="preserve"> but a professional roof inspection is recommended</w:t>
      </w:r>
      <w:r w:rsidR="00803F90" w:rsidRPr="00D54BC2">
        <w:rPr>
          <w:rFonts w:asciiTheme="minorHAnsi" w:hAnsiTheme="minorHAnsi"/>
          <w:sz w:val="24"/>
          <w:szCs w:val="24"/>
        </w:rPr>
        <w:t>.</w:t>
      </w:r>
      <w:r w:rsidRPr="00D54BC2">
        <w:rPr>
          <w:rFonts w:asciiTheme="minorHAnsi" w:hAnsiTheme="minorHAnsi"/>
          <w:sz w:val="24"/>
          <w:szCs w:val="24"/>
        </w:rPr>
        <w:t xml:space="preserve"> </w:t>
      </w:r>
    </w:p>
    <w:p w14:paraId="47EA14EB" w14:textId="563368D6" w:rsidR="00CC230D" w:rsidRPr="00D54BC2" w:rsidRDefault="00E82104" w:rsidP="00CC230D">
      <w:pPr>
        <w:numPr>
          <w:ilvl w:val="0"/>
          <w:numId w:val="13"/>
        </w:numPr>
        <w:spacing w:before="60"/>
        <w:rPr>
          <w:rFonts w:asciiTheme="minorHAnsi" w:hAnsiTheme="minorHAnsi"/>
          <w:sz w:val="24"/>
          <w:szCs w:val="24"/>
        </w:rPr>
      </w:pPr>
      <w:r w:rsidRPr="00D54BC2">
        <w:rPr>
          <w:rFonts w:asciiTheme="minorHAnsi" w:hAnsiTheme="minorHAnsi"/>
          <w:sz w:val="24"/>
          <w:szCs w:val="24"/>
        </w:rPr>
        <w:t>The load cell battery and antenna at the EL crane were replaced, but now the load cell needs to be recalibrated.</w:t>
      </w:r>
      <w:r w:rsidR="00E016DC" w:rsidRPr="00D54BC2">
        <w:rPr>
          <w:rFonts w:asciiTheme="minorHAnsi" w:hAnsiTheme="minorHAnsi"/>
          <w:sz w:val="24"/>
          <w:szCs w:val="24"/>
        </w:rPr>
        <w:t xml:space="preserve"> A2B</w:t>
      </w:r>
      <w:r w:rsidR="00803F90" w:rsidRPr="00D54BC2">
        <w:rPr>
          <w:rFonts w:asciiTheme="minorHAnsi" w:hAnsiTheme="minorHAnsi"/>
          <w:sz w:val="24"/>
          <w:szCs w:val="24"/>
        </w:rPr>
        <w:t xml:space="preserve"> is also</w:t>
      </w:r>
      <w:r w:rsidR="00DC494A" w:rsidRPr="00D54BC2">
        <w:rPr>
          <w:rFonts w:asciiTheme="minorHAnsi" w:hAnsiTheme="minorHAnsi"/>
          <w:sz w:val="24"/>
          <w:szCs w:val="24"/>
        </w:rPr>
        <w:t xml:space="preserve"> non-</w:t>
      </w:r>
      <w:r w:rsidR="00E016DC" w:rsidRPr="00D54BC2">
        <w:rPr>
          <w:rFonts w:asciiTheme="minorHAnsi" w:hAnsiTheme="minorHAnsi"/>
          <w:sz w:val="24"/>
          <w:szCs w:val="24"/>
        </w:rPr>
        <w:t>functional.</w:t>
      </w:r>
    </w:p>
    <w:p w14:paraId="2D2D360A" w14:textId="58E8B921" w:rsidR="00EC771F" w:rsidRPr="00D54BC2" w:rsidRDefault="00CC230D" w:rsidP="00D54BC2">
      <w:pPr>
        <w:pStyle w:val="Default"/>
        <w:numPr>
          <w:ilvl w:val="0"/>
          <w:numId w:val="13"/>
        </w:numPr>
        <w:rPr>
          <w:rFonts w:asciiTheme="minorHAnsi" w:hAnsiTheme="minorHAnsi"/>
        </w:rPr>
      </w:pPr>
      <w:r w:rsidRPr="00D54BC2">
        <w:rPr>
          <w:rFonts w:asciiTheme="minorHAnsi" w:hAnsiTheme="minorHAnsi" w:cstheme="minorHAnsi"/>
        </w:rPr>
        <w:t>The Speedwagon generator continues to encounter rotor lock shutdown faults. This is likely due to a bad starter solenoid.</w:t>
      </w:r>
    </w:p>
    <w:p w14:paraId="794AA5B1" w14:textId="701CFC9D" w:rsidR="00CC230D" w:rsidRPr="00D54BC2" w:rsidRDefault="00CC230D" w:rsidP="00C837D7">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t>The rail cart axles are badly corroded and may need replacement soon.</w:t>
      </w:r>
    </w:p>
    <w:p w14:paraId="423C0D5A" w14:textId="386B484A" w:rsidR="00BB641E" w:rsidRPr="00D54BC2" w:rsidRDefault="00BB641E" w:rsidP="00C837D7">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t>There is a new leak in the copper pipe at the base of the gray water shut-off valve. There is a temporary patch currently, but a more permanent fix is need.</w:t>
      </w:r>
    </w:p>
    <w:p w14:paraId="5261AB29" w14:textId="5467DB7C" w:rsidR="009D7606" w:rsidRPr="00D54BC2" w:rsidRDefault="00BB641E" w:rsidP="00393F12">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lastRenderedPageBreak/>
        <w:t xml:space="preserve">A faulty check-value in the gray water line </w:t>
      </w:r>
      <w:r w:rsidR="001F13BF" w:rsidRPr="00D54BC2">
        <w:rPr>
          <w:rFonts w:asciiTheme="minorHAnsi" w:hAnsiTheme="minorHAnsi"/>
          <w:sz w:val="24"/>
          <w:szCs w:val="24"/>
        </w:rPr>
        <w:t>may be</w:t>
      </w:r>
      <w:r w:rsidRPr="00D54BC2">
        <w:rPr>
          <w:rFonts w:asciiTheme="minorHAnsi" w:hAnsiTheme="minorHAnsi"/>
          <w:sz w:val="24"/>
          <w:szCs w:val="24"/>
        </w:rPr>
        <w:t xml:space="preserve"> allowing pressure to slowly leak out, causing the pump to operate more than necessary. A replacement value is requested so it can be replaced.</w:t>
      </w:r>
    </w:p>
    <w:p w14:paraId="53BFE214" w14:textId="7275C619" w:rsidR="00CC230D" w:rsidRPr="00D54BC2" w:rsidRDefault="00CC230D" w:rsidP="009D7606">
      <w:pPr>
        <w:numPr>
          <w:ilvl w:val="0"/>
          <w:numId w:val="13"/>
        </w:numPr>
        <w:spacing w:before="60" w:after="100" w:afterAutospacing="1"/>
        <w:rPr>
          <w:rFonts w:asciiTheme="minorHAnsi" w:hAnsiTheme="minorHAnsi"/>
          <w:sz w:val="24"/>
          <w:szCs w:val="24"/>
        </w:rPr>
      </w:pPr>
      <w:r w:rsidRPr="00D54BC2">
        <w:rPr>
          <w:rFonts w:asciiTheme="minorHAnsi" w:hAnsiTheme="minorHAnsi"/>
          <w:sz w:val="24"/>
          <w:szCs w:val="24"/>
        </w:rPr>
        <w:t>There is visible corrosion in the freshwater pipes between the 5- and 1-micron filters in the PRBO water closet and the kitchen sink. A full replacement of the PRBO freshwater pipes is long overdue.</w:t>
      </w:r>
    </w:p>
    <w:p w14:paraId="2B3D9978" w14:textId="21CC7893" w:rsidR="00DC7E35" w:rsidRDefault="004D5B8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Shut-off valves along the gray water lines to the Coast Guard house are severely corroded and need to be replaced.</w:t>
      </w:r>
    </w:p>
    <w:p w14:paraId="3C3A6CF4" w14:textId="23A60C33" w:rsidR="004D5B80" w:rsidRDefault="004D5B8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Fire hose station shutoff value is starting to fail, allowing water to slow</w:t>
      </w:r>
      <w:ins w:id="16" w:author="Clevenstine, Alyssa J" w:date="2021-08-11T16:44:00Z">
        <w:r w:rsidR="000671AC">
          <w:rPr>
            <w:rFonts w:asciiTheme="minorHAnsi" w:hAnsiTheme="minorHAnsi"/>
            <w:sz w:val="24"/>
            <w:szCs w:val="24"/>
          </w:rPr>
          <w:t>y</w:t>
        </w:r>
      </w:ins>
      <w:del w:id="17" w:author="Clevenstine, Alyssa J" w:date="2021-08-11T16:44:00Z">
        <w:r w:rsidDel="000671AC">
          <w:rPr>
            <w:rFonts w:asciiTheme="minorHAnsi" w:hAnsiTheme="minorHAnsi"/>
            <w:sz w:val="24"/>
            <w:szCs w:val="24"/>
          </w:rPr>
          <w:delText>ing</w:delText>
        </w:r>
      </w:del>
      <w:r>
        <w:rPr>
          <w:rFonts w:asciiTheme="minorHAnsi" w:hAnsiTheme="minorHAnsi"/>
          <w:sz w:val="24"/>
          <w:szCs w:val="24"/>
        </w:rPr>
        <w:t xml:space="preserve"> leak out.</w:t>
      </w:r>
    </w:p>
    <w:p w14:paraId="23752CFA" w14:textId="4466AABA" w:rsidR="004D5B80" w:rsidRDefault="004D5B8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 xml:space="preserve">Box housing fire hose for the Coast Guard house has been blown apart by strong winds </w:t>
      </w:r>
      <w:r w:rsidR="006C4E49">
        <w:rPr>
          <w:rFonts w:asciiTheme="minorHAnsi" w:hAnsiTheme="minorHAnsi"/>
          <w:sz w:val="24"/>
          <w:szCs w:val="24"/>
        </w:rPr>
        <w:t xml:space="preserve">this spring </w:t>
      </w:r>
      <w:r>
        <w:rPr>
          <w:rFonts w:asciiTheme="minorHAnsi" w:hAnsiTheme="minorHAnsi"/>
          <w:sz w:val="24"/>
          <w:szCs w:val="24"/>
        </w:rPr>
        <w:t>and needs to be rebuilt. The fire hose is currently in the boot room of the Coast Guard house.</w:t>
      </w:r>
    </w:p>
    <w:p w14:paraId="2EF45AAB" w14:textId="43B57C38" w:rsidR="004D5B80" w:rsidRDefault="00393F12"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Two side-impact helmets necessary for crane operation safety are missing straps need to be replaced.</w:t>
      </w:r>
    </w:p>
    <w:p w14:paraId="0B9E2879" w14:textId="72DF4460" w:rsidR="00393F12" w:rsidRDefault="00393F12"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A safety railing on the port side, near the stern, of the Safeboat is cracked and has completely detached at the connection point, causing the railing to rattle when the tag line is attached.</w:t>
      </w:r>
    </w:p>
    <w:p w14:paraId="7A4F1E91" w14:textId="731307DE" w:rsidR="007E48E0" w:rsidRDefault="007E48E0"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Metal mesh on several “windows” along the perimeter of the cistern have corroded open, allowing sediment, debris, and potentially birds to enter the cistern.</w:t>
      </w:r>
    </w:p>
    <w:p w14:paraId="3C21CA88" w14:textId="25A4C0FC" w:rsidR="00D54BC2" w:rsidRDefault="00377071" w:rsidP="009D7606">
      <w:pPr>
        <w:numPr>
          <w:ilvl w:val="0"/>
          <w:numId w:val="13"/>
        </w:numPr>
        <w:spacing w:before="60" w:after="100" w:afterAutospacing="1"/>
        <w:rPr>
          <w:rFonts w:asciiTheme="minorHAnsi" w:hAnsiTheme="minorHAnsi"/>
          <w:sz w:val="24"/>
          <w:szCs w:val="24"/>
        </w:rPr>
      </w:pPr>
      <w:r w:rsidRPr="00377071">
        <w:rPr>
          <w:rFonts w:asciiTheme="minorHAnsi" w:hAnsiTheme="minorHAnsi"/>
          <w:sz w:val="24"/>
          <w:szCs w:val="24"/>
        </w:rPr>
        <w:t>An air hose on the Yamaha 9.9hp (kicker) outboard motor is damaged an</w:t>
      </w:r>
      <w:r w:rsidR="0000707A">
        <w:rPr>
          <w:rFonts w:asciiTheme="minorHAnsi" w:hAnsiTheme="minorHAnsi"/>
          <w:sz w:val="24"/>
          <w:szCs w:val="24"/>
        </w:rPr>
        <w:t>d</w:t>
      </w:r>
      <w:r w:rsidRPr="00377071">
        <w:rPr>
          <w:rFonts w:asciiTheme="minorHAnsi" w:hAnsiTheme="minorHAnsi"/>
          <w:sz w:val="24"/>
          <w:szCs w:val="24"/>
        </w:rPr>
        <w:t xml:space="preserve"> needs to be replaced.</w:t>
      </w:r>
    </w:p>
    <w:p w14:paraId="3C8C402A" w14:textId="17A04DB6" w:rsidR="00557EAD" w:rsidRDefault="00557EAD" w:rsidP="009D7606">
      <w:pPr>
        <w:numPr>
          <w:ilvl w:val="0"/>
          <w:numId w:val="13"/>
        </w:numPr>
        <w:spacing w:before="60" w:after="100" w:afterAutospacing="1"/>
        <w:rPr>
          <w:rFonts w:asciiTheme="minorHAnsi" w:hAnsiTheme="minorHAnsi"/>
          <w:sz w:val="24"/>
          <w:szCs w:val="24"/>
        </w:rPr>
      </w:pPr>
      <w:r>
        <w:rPr>
          <w:rFonts w:asciiTheme="minorHAnsi" w:hAnsiTheme="minorHAnsi"/>
          <w:sz w:val="24"/>
          <w:szCs w:val="24"/>
        </w:rPr>
        <w:t>Post-installation testing of the freshwater flow meter revealed that the flow meter is unable to detect water usage at low flow faucets and shower, thus underestimating the amount of water used in the PRBO house. It is recommended that a more sensitive flow meter is installed.</w:t>
      </w:r>
    </w:p>
    <w:p w14:paraId="3ACC23D5" w14:textId="5F332D99" w:rsidR="006C4E49" w:rsidRPr="00261490" w:rsidRDefault="006C4E49" w:rsidP="006C4E49">
      <w:pPr>
        <w:numPr>
          <w:ilvl w:val="0"/>
          <w:numId w:val="13"/>
        </w:numPr>
        <w:spacing w:before="60" w:after="100" w:afterAutospacing="1"/>
        <w:rPr>
          <w:rFonts w:asciiTheme="minorHAnsi" w:hAnsiTheme="minorHAnsi"/>
          <w:b/>
          <w:bCs/>
          <w:sz w:val="24"/>
          <w:szCs w:val="24"/>
        </w:rPr>
      </w:pPr>
      <w:r w:rsidRPr="00261490">
        <w:rPr>
          <w:rFonts w:asciiTheme="minorHAnsi" w:hAnsiTheme="minorHAnsi"/>
          <w:b/>
          <w:bCs/>
          <w:sz w:val="24"/>
          <w:szCs w:val="24"/>
        </w:rPr>
        <w:t>Annual maintenance of the Honda 15 and Yamaha 25 at North Land are overdue and need to be performed asap.</w:t>
      </w:r>
    </w:p>
    <w:p w14:paraId="49693866" w14:textId="7E868D1B" w:rsidR="006C4E49" w:rsidRPr="006C4E49" w:rsidRDefault="006C4E49" w:rsidP="006C4E49">
      <w:pPr>
        <w:numPr>
          <w:ilvl w:val="0"/>
          <w:numId w:val="13"/>
        </w:numPr>
        <w:spacing w:before="60" w:after="100" w:afterAutospacing="1"/>
        <w:rPr>
          <w:rFonts w:asciiTheme="minorHAnsi" w:hAnsiTheme="minorHAnsi"/>
          <w:sz w:val="24"/>
          <w:szCs w:val="24"/>
        </w:rPr>
      </w:pPr>
      <w:r>
        <w:rPr>
          <w:rFonts w:asciiTheme="minorHAnsi" w:hAnsiTheme="minorHAnsi"/>
          <w:sz w:val="24"/>
          <w:szCs w:val="24"/>
        </w:rPr>
        <w:t>Air flow gaps on the gravity tank are open, no longer cover</w:t>
      </w:r>
      <w:ins w:id="18" w:author="Clevenstine, Alyssa J" w:date="2021-08-11T16:45:00Z">
        <w:r w:rsidR="000671AC">
          <w:rPr>
            <w:rFonts w:asciiTheme="minorHAnsi" w:hAnsiTheme="minorHAnsi"/>
            <w:sz w:val="24"/>
            <w:szCs w:val="24"/>
          </w:rPr>
          <w:t>ed</w:t>
        </w:r>
      </w:ins>
      <w:bookmarkStart w:id="19" w:name="_GoBack"/>
      <w:bookmarkEnd w:id="19"/>
      <w:r>
        <w:rPr>
          <w:rFonts w:asciiTheme="minorHAnsi" w:hAnsiTheme="minorHAnsi"/>
          <w:sz w:val="24"/>
          <w:szCs w:val="24"/>
        </w:rPr>
        <w:t xml:space="preserve"> by mesh, and present a hazard to wildlife. The tank either needs to be disassembled or the gaps need to be covered with a permanent fix.</w:t>
      </w:r>
    </w:p>
    <w:p w14:paraId="7CC28047" w14:textId="353AC901" w:rsidR="00810BE6" w:rsidRPr="00DA4B68" w:rsidRDefault="00810BE6" w:rsidP="009D7606">
      <w:pPr>
        <w:spacing w:after="240"/>
        <w:rPr>
          <w:rFonts w:asciiTheme="minorHAnsi" w:hAnsiTheme="minorHAnsi"/>
          <w:b/>
          <w:color w:val="005A9E"/>
          <w:sz w:val="32"/>
          <w:szCs w:val="32"/>
        </w:rPr>
      </w:pPr>
      <w:r w:rsidRPr="00DA4B68">
        <w:rPr>
          <w:rFonts w:asciiTheme="minorHAnsi" w:hAnsiTheme="minorHAnsi"/>
          <w:b/>
          <w:color w:val="005A9E"/>
          <w:sz w:val="32"/>
          <w:szCs w:val="32"/>
        </w:rPr>
        <w:t>Solar/Electric</w:t>
      </w:r>
      <w:r w:rsidR="00497F5B" w:rsidRPr="00DA4B68">
        <w:rPr>
          <w:rFonts w:asciiTheme="minorHAnsi" w:hAnsiTheme="minorHAnsi"/>
          <w:b/>
          <w:color w:val="005A9E"/>
          <w:sz w:val="32"/>
          <w:szCs w:val="32"/>
        </w:rPr>
        <w:t>/Fuel/Water</w:t>
      </w:r>
    </w:p>
    <w:p w14:paraId="4CC01DA0" w14:textId="77777777" w:rsidR="00810BE6" w:rsidRPr="00DA4B68" w:rsidRDefault="00810BE6" w:rsidP="00DD55A4">
      <w:pPr>
        <w:rPr>
          <w:rFonts w:asciiTheme="minorHAnsi" w:hAnsiTheme="minorHAnsi"/>
          <w:b/>
          <w:sz w:val="24"/>
          <w:szCs w:val="24"/>
        </w:rPr>
      </w:pPr>
      <w:r w:rsidRPr="00DA4B68">
        <w:rPr>
          <w:rFonts w:asciiTheme="minorHAnsi" w:hAnsiTheme="minorHAnsi"/>
          <w:b/>
          <w:sz w:val="24"/>
          <w:szCs w:val="24"/>
        </w:rPr>
        <w:t>PV System</w:t>
      </w:r>
    </w:p>
    <w:p w14:paraId="4E26809D" w14:textId="3991A7F7" w:rsidR="00117459" w:rsidRPr="00DA4B68" w:rsidRDefault="00117459" w:rsidP="5E3300C3">
      <w:pPr>
        <w:tabs>
          <w:tab w:val="left" w:pos="-13230"/>
          <w:tab w:val="left" w:pos="720"/>
          <w:tab w:val="left" w:pos="4590"/>
          <w:tab w:val="left" w:pos="5940"/>
        </w:tabs>
        <w:rPr>
          <w:rFonts w:asciiTheme="minorHAnsi" w:hAnsiTheme="minorHAnsi"/>
          <w:sz w:val="24"/>
          <w:szCs w:val="24"/>
        </w:rPr>
      </w:pPr>
      <w:r w:rsidRPr="00DA4B68">
        <w:rPr>
          <w:rFonts w:asciiTheme="minorHAnsi" w:hAnsiTheme="minorHAnsi"/>
          <w:sz w:val="24"/>
          <w:szCs w:val="24"/>
        </w:rPr>
        <w:tab/>
        <w:t xml:space="preserve">Distilled water used: </w:t>
      </w:r>
      <w:r w:rsidRPr="00DA4B68">
        <w:rPr>
          <w:rFonts w:asciiTheme="minorHAnsi" w:hAnsiTheme="minorHAnsi"/>
          <w:sz w:val="24"/>
          <w:szCs w:val="24"/>
        </w:rPr>
        <w:tab/>
      </w:r>
      <w:r w:rsidR="00C64200" w:rsidRPr="00DA4B68">
        <w:rPr>
          <w:rFonts w:asciiTheme="minorHAnsi" w:hAnsiTheme="minorHAnsi"/>
          <w:sz w:val="24"/>
          <w:szCs w:val="24"/>
        </w:rPr>
        <w:t>14</w:t>
      </w:r>
      <w:r w:rsidRPr="00DA4B68">
        <w:rPr>
          <w:rFonts w:asciiTheme="minorHAnsi" w:hAnsiTheme="minorHAnsi"/>
          <w:sz w:val="24"/>
          <w:szCs w:val="24"/>
        </w:rPr>
        <w:t xml:space="preserve"> gallons</w:t>
      </w:r>
    </w:p>
    <w:p w14:paraId="260BD95F" w14:textId="729A801A" w:rsidR="003855E6" w:rsidRPr="00DA4B68" w:rsidRDefault="007748BD" w:rsidP="00F14933">
      <w:pPr>
        <w:tabs>
          <w:tab w:val="left" w:pos="-13230"/>
          <w:tab w:val="left" w:pos="4590"/>
          <w:tab w:val="left" w:pos="5940"/>
        </w:tabs>
        <w:ind w:firstLine="720"/>
        <w:rPr>
          <w:rFonts w:asciiTheme="minorHAnsi" w:hAnsiTheme="minorHAnsi"/>
          <w:sz w:val="24"/>
          <w:szCs w:val="24"/>
        </w:rPr>
      </w:pPr>
      <w:r w:rsidRPr="00DA4B68">
        <w:rPr>
          <w:rFonts w:asciiTheme="minorHAnsi" w:hAnsiTheme="minorHAnsi"/>
          <w:sz w:val="24"/>
          <w:szCs w:val="24"/>
        </w:rPr>
        <w:t xml:space="preserve">Distilled water reserves: </w:t>
      </w:r>
      <w:r w:rsidR="00117459" w:rsidRPr="00DA4B68">
        <w:rPr>
          <w:rFonts w:asciiTheme="minorHAnsi" w:hAnsiTheme="minorHAnsi"/>
          <w:sz w:val="24"/>
          <w:szCs w:val="24"/>
        </w:rPr>
        <w:tab/>
      </w:r>
      <w:r w:rsidR="00C64200" w:rsidRPr="00DA4B68">
        <w:rPr>
          <w:rFonts w:asciiTheme="minorHAnsi" w:hAnsiTheme="minorHAnsi"/>
          <w:sz w:val="24"/>
          <w:szCs w:val="24"/>
        </w:rPr>
        <w:t>30</w:t>
      </w:r>
      <w:r w:rsidR="006F2B1B" w:rsidRPr="00DA4B68">
        <w:rPr>
          <w:rFonts w:asciiTheme="minorHAnsi" w:hAnsiTheme="minorHAnsi"/>
          <w:sz w:val="24"/>
          <w:szCs w:val="24"/>
        </w:rPr>
        <w:t xml:space="preserve"> gallons</w:t>
      </w:r>
    </w:p>
    <w:p w14:paraId="2C29AA20" w14:textId="77777777" w:rsidR="00810BE6" w:rsidRPr="00DA4B68" w:rsidRDefault="00810BE6" w:rsidP="003745AB">
      <w:pPr>
        <w:tabs>
          <w:tab w:val="left" w:pos="-13230"/>
          <w:tab w:val="left" w:pos="4590"/>
          <w:tab w:val="left" w:pos="5940"/>
        </w:tabs>
        <w:rPr>
          <w:rFonts w:asciiTheme="minorHAnsi" w:hAnsiTheme="minorHAnsi"/>
          <w:b/>
          <w:sz w:val="24"/>
          <w:szCs w:val="24"/>
        </w:rPr>
      </w:pPr>
      <w:r w:rsidRPr="00DA4B68">
        <w:rPr>
          <w:rFonts w:asciiTheme="minorHAnsi" w:hAnsiTheme="minorHAnsi"/>
          <w:b/>
          <w:sz w:val="24"/>
          <w:szCs w:val="24"/>
        </w:rPr>
        <w:t>Generator run times</w:t>
      </w:r>
    </w:p>
    <w:p w14:paraId="0812F3FC" w14:textId="26BC896A" w:rsidR="0002524D" w:rsidRPr="00DA4B68" w:rsidRDefault="0002524D" w:rsidP="5E3300C3">
      <w:pPr>
        <w:tabs>
          <w:tab w:val="left" w:pos="-13230"/>
          <w:tab w:val="left" w:pos="4590"/>
          <w:tab w:val="left" w:pos="5940"/>
        </w:tabs>
        <w:ind w:firstLine="720"/>
        <w:rPr>
          <w:rFonts w:asciiTheme="minorHAnsi" w:hAnsiTheme="minorHAnsi"/>
          <w:sz w:val="24"/>
          <w:szCs w:val="24"/>
        </w:rPr>
      </w:pPr>
      <w:r w:rsidRPr="00DA4B68">
        <w:rPr>
          <w:rFonts w:asciiTheme="minorHAnsi" w:hAnsiTheme="minorHAnsi"/>
          <w:sz w:val="24"/>
          <w:szCs w:val="24"/>
        </w:rPr>
        <w:t xml:space="preserve">Kohler 30REOZJC (Speedwagon): </w:t>
      </w:r>
      <w:r w:rsidRPr="00DA4B68">
        <w:rPr>
          <w:rFonts w:asciiTheme="minorHAnsi" w:hAnsiTheme="minorHAnsi"/>
          <w:sz w:val="24"/>
          <w:szCs w:val="24"/>
        </w:rPr>
        <w:tab/>
      </w:r>
      <w:r w:rsidR="00C64200" w:rsidRPr="00DA4B68">
        <w:rPr>
          <w:rFonts w:asciiTheme="minorHAnsi" w:hAnsiTheme="minorHAnsi"/>
          <w:sz w:val="24"/>
          <w:szCs w:val="24"/>
        </w:rPr>
        <w:t>17.1</w:t>
      </w:r>
      <w:r w:rsidRPr="00DA4B68">
        <w:rPr>
          <w:rFonts w:asciiTheme="minorHAnsi" w:hAnsiTheme="minorHAnsi"/>
          <w:sz w:val="24"/>
          <w:szCs w:val="24"/>
        </w:rPr>
        <w:t xml:space="preserve"> hours </w:t>
      </w:r>
      <w:r w:rsidRPr="00DA4B68">
        <w:rPr>
          <w:rFonts w:asciiTheme="minorHAnsi" w:hAnsiTheme="minorHAnsi"/>
          <w:sz w:val="24"/>
          <w:szCs w:val="24"/>
        </w:rPr>
        <w:tab/>
      </w:r>
      <w:r w:rsidRPr="00DA4B68">
        <w:rPr>
          <w:rFonts w:asciiTheme="minorHAnsi" w:hAnsiTheme="minorHAnsi"/>
          <w:sz w:val="24"/>
          <w:szCs w:val="24"/>
        </w:rPr>
        <w:tab/>
        <w:t>(</w:t>
      </w:r>
      <w:r w:rsidR="00C64200" w:rsidRPr="00DA4B68">
        <w:rPr>
          <w:rFonts w:asciiTheme="minorHAnsi" w:hAnsiTheme="minorHAnsi"/>
          <w:sz w:val="24"/>
          <w:szCs w:val="24"/>
        </w:rPr>
        <w:t>709.2</w:t>
      </w:r>
      <w:r w:rsidRPr="00DA4B68">
        <w:rPr>
          <w:rFonts w:asciiTheme="minorHAnsi" w:hAnsiTheme="minorHAnsi"/>
          <w:sz w:val="24"/>
          <w:szCs w:val="24"/>
        </w:rPr>
        <w:t xml:space="preserve"> on meter)</w:t>
      </w:r>
    </w:p>
    <w:p w14:paraId="5A26AD3D" w14:textId="2755CB32" w:rsidR="0002524D" w:rsidRPr="00DA4B68" w:rsidRDefault="0002524D" w:rsidP="00971A1E">
      <w:pPr>
        <w:tabs>
          <w:tab w:val="left" w:pos="-13230"/>
          <w:tab w:val="left" w:pos="4590"/>
          <w:tab w:val="left" w:pos="5580"/>
          <w:tab w:val="left" w:pos="5940"/>
        </w:tabs>
        <w:ind w:firstLine="720"/>
        <w:rPr>
          <w:rFonts w:asciiTheme="minorHAnsi" w:hAnsiTheme="minorHAnsi"/>
          <w:sz w:val="24"/>
          <w:szCs w:val="24"/>
        </w:rPr>
      </w:pPr>
      <w:r w:rsidRPr="00DA4B68">
        <w:rPr>
          <w:rFonts w:asciiTheme="minorHAnsi" w:hAnsiTheme="minorHAnsi"/>
          <w:sz w:val="24"/>
          <w:szCs w:val="24"/>
        </w:rPr>
        <w:t xml:space="preserve">Kohler 40REOZK (Zeke): </w:t>
      </w:r>
      <w:r w:rsidRPr="00DA4B68">
        <w:rPr>
          <w:rFonts w:asciiTheme="minorHAnsi" w:hAnsiTheme="minorHAnsi"/>
          <w:sz w:val="24"/>
          <w:szCs w:val="24"/>
        </w:rPr>
        <w:tab/>
      </w:r>
      <w:r w:rsidR="00935FC8" w:rsidRPr="00DA4B68">
        <w:rPr>
          <w:rFonts w:asciiTheme="minorHAnsi" w:hAnsiTheme="minorHAnsi"/>
          <w:sz w:val="24"/>
          <w:szCs w:val="24"/>
        </w:rPr>
        <w:t>11.4</w:t>
      </w:r>
      <w:r w:rsidRPr="00DA4B68">
        <w:rPr>
          <w:rFonts w:asciiTheme="minorHAnsi" w:hAnsiTheme="minorHAnsi"/>
          <w:sz w:val="24"/>
          <w:szCs w:val="24"/>
        </w:rPr>
        <w:t xml:space="preserve"> hours </w:t>
      </w:r>
      <w:r w:rsidRPr="00DA4B68">
        <w:rPr>
          <w:rFonts w:asciiTheme="minorHAnsi" w:hAnsiTheme="minorHAnsi"/>
          <w:sz w:val="24"/>
          <w:szCs w:val="24"/>
        </w:rPr>
        <w:tab/>
      </w:r>
      <w:r w:rsidRPr="00DA4B68">
        <w:rPr>
          <w:rFonts w:asciiTheme="minorHAnsi" w:hAnsiTheme="minorHAnsi"/>
          <w:sz w:val="24"/>
          <w:szCs w:val="24"/>
        </w:rPr>
        <w:tab/>
      </w:r>
      <w:r w:rsidR="00935FC8" w:rsidRPr="00DA4B68">
        <w:rPr>
          <w:rFonts w:asciiTheme="minorHAnsi" w:hAnsiTheme="minorHAnsi"/>
          <w:sz w:val="24"/>
          <w:szCs w:val="24"/>
        </w:rPr>
        <w:t>(</w:t>
      </w:r>
      <w:r w:rsidR="00C64200" w:rsidRPr="00DA4B68">
        <w:rPr>
          <w:rFonts w:asciiTheme="minorHAnsi" w:hAnsiTheme="minorHAnsi"/>
          <w:sz w:val="24"/>
          <w:szCs w:val="24"/>
        </w:rPr>
        <w:t>623.6</w:t>
      </w:r>
      <w:r w:rsidRPr="00DA4B68">
        <w:rPr>
          <w:rFonts w:asciiTheme="minorHAnsi" w:hAnsiTheme="minorHAnsi"/>
          <w:sz w:val="24"/>
          <w:szCs w:val="24"/>
        </w:rPr>
        <w:t xml:space="preserve"> on meter)</w:t>
      </w:r>
    </w:p>
    <w:p w14:paraId="214897C8" w14:textId="08E2C649" w:rsidR="0012786B" w:rsidRPr="00DA4B68" w:rsidRDefault="0012786B" w:rsidP="5E3300C3">
      <w:pPr>
        <w:tabs>
          <w:tab w:val="left" w:pos="-13230"/>
          <w:tab w:val="left" w:pos="4590"/>
          <w:tab w:val="left" w:pos="5580"/>
          <w:tab w:val="left" w:pos="5940"/>
        </w:tabs>
        <w:ind w:firstLine="720"/>
        <w:rPr>
          <w:rFonts w:asciiTheme="minorHAnsi" w:hAnsiTheme="minorHAnsi"/>
          <w:sz w:val="24"/>
          <w:szCs w:val="24"/>
        </w:rPr>
      </w:pPr>
      <w:r w:rsidRPr="00DA4B68">
        <w:rPr>
          <w:rFonts w:asciiTheme="minorHAnsi" w:hAnsiTheme="minorHAnsi"/>
          <w:sz w:val="24"/>
          <w:szCs w:val="24"/>
        </w:rPr>
        <w:t>Kohl</w:t>
      </w:r>
      <w:r w:rsidR="00971A1E" w:rsidRPr="00DA4B68">
        <w:rPr>
          <w:rFonts w:asciiTheme="minorHAnsi" w:hAnsiTheme="minorHAnsi"/>
          <w:sz w:val="24"/>
          <w:szCs w:val="24"/>
        </w:rPr>
        <w:t>er 15REOZK (PeeVee Herman):</w:t>
      </w:r>
      <w:r w:rsidR="00971A1E" w:rsidRPr="00DA4B68">
        <w:rPr>
          <w:rFonts w:asciiTheme="minorHAnsi" w:hAnsiTheme="minorHAnsi"/>
          <w:sz w:val="24"/>
          <w:szCs w:val="24"/>
        </w:rPr>
        <w:tab/>
      </w:r>
      <w:r w:rsidR="00C64200" w:rsidRPr="00DA4B68">
        <w:rPr>
          <w:rFonts w:asciiTheme="minorHAnsi" w:hAnsiTheme="minorHAnsi"/>
          <w:sz w:val="24"/>
          <w:szCs w:val="24"/>
        </w:rPr>
        <w:t>8.9</w:t>
      </w:r>
      <w:r w:rsidRPr="00DA4B68">
        <w:rPr>
          <w:rFonts w:asciiTheme="minorHAnsi" w:hAnsiTheme="minorHAnsi"/>
          <w:sz w:val="24"/>
          <w:szCs w:val="24"/>
        </w:rPr>
        <w:t xml:space="preserve"> hours</w:t>
      </w:r>
      <w:r w:rsidR="00971A1E" w:rsidRPr="00DA4B68">
        <w:rPr>
          <w:rFonts w:asciiTheme="minorHAnsi" w:hAnsiTheme="minorHAnsi"/>
          <w:sz w:val="24"/>
          <w:szCs w:val="24"/>
        </w:rPr>
        <w:tab/>
      </w:r>
      <w:r w:rsidR="00971A1E" w:rsidRPr="00DA4B68">
        <w:rPr>
          <w:rFonts w:asciiTheme="minorHAnsi" w:hAnsiTheme="minorHAnsi"/>
          <w:sz w:val="24"/>
          <w:szCs w:val="24"/>
        </w:rPr>
        <w:tab/>
      </w:r>
      <w:r w:rsidR="00971A1E" w:rsidRPr="00DA4B68">
        <w:rPr>
          <w:rFonts w:asciiTheme="minorHAnsi" w:hAnsiTheme="minorHAnsi"/>
          <w:sz w:val="24"/>
          <w:szCs w:val="24"/>
        </w:rPr>
        <w:tab/>
        <w:t>(</w:t>
      </w:r>
      <w:r w:rsidR="0067226E" w:rsidRPr="00DA4B68">
        <w:rPr>
          <w:rFonts w:asciiTheme="minorHAnsi" w:hAnsiTheme="minorHAnsi"/>
          <w:sz w:val="24"/>
          <w:szCs w:val="24"/>
        </w:rPr>
        <w:t>7</w:t>
      </w:r>
      <w:r w:rsidR="00C64200" w:rsidRPr="00DA4B68">
        <w:rPr>
          <w:rFonts w:asciiTheme="minorHAnsi" w:hAnsiTheme="minorHAnsi"/>
          <w:sz w:val="24"/>
          <w:szCs w:val="24"/>
        </w:rPr>
        <w:t>9.3</w:t>
      </w:r>
      <w:r w:rsidRPr="00DA4B68">
        <w:rPr>
          <w:rFonts w:asciiTheme="minorHAnsi" w:hAnsiTheme="minorHAnsi"/>
          <w:sz w:val="24"/>
          <w:szCs w:val="24"/>
        </w:rPr>
        <w:t xml:space="preserve"> on meter)</w:t>
      </w:r>
    </w:p>
    <w:p w14:paraId="1F678614" w14:textId="4C25600B" w:rsidR="0002524D" w:rsidRDefault="00971A1E" w:rsidP="5E3300C3">
      <w:pPr>
        <w:tabs>
          <w:tab w:val="left" w:pos="-13230"/>
          <w:tab w:val="left" w:pos="4590"/>
          <w:tab w:val="left" w:pos="5580"/>
          <w:tab w:val="left" w:pos="5940"/>
        </w:tabs>
        <w:ind w:firstLine="720"/>
        <w:rPr>
          <w:rFonts w:asciiTheme="minorHAnsi" w:hAnsiTheme="minorHAnsi"/>
          <w:sz w:val="24"/>
          <w:szCs w:val="24"/>
        </w:rPr>
      </w:pPr>
      <w:r w:rsidRPr="00DA4B68">
        <w:rPr>
          <w:rFonts w:asciiTheme="minorHAnsi" w:hAnsiTheme="minorHAnsi"/>
          <w:sz w:val="24"/>
          <w:szCs w:val="24"/>
        </w:rPr>
        <w:t xml:space="preserve">Webasto: </w:t>
      </w:r>
      <w:r w:rsidRPr="00DA4B68">
        <w:rPr>
          <w:rFonts w:asciiTheme="minorHAnsi" w:hAnsiTheme="minorHAnsi"/>
          <w:sz w:val="24"/>
          <w:szCs w:val="24"/>
        </w:rPr>
        <w:tab/>
      </w:r>
      <w:r w:rsidR="00935FC8" w:rsidRPr="00DA4B68">
        <w:rPr>
          <w:rFonts w:asciiTheme="minorHAnsi" w:hAnsiTheme="minorHAnsi"/>
          <w:sz w:val="24"/>
          <w:szCs w:val="24"/>
        </w:rPr>
        <w:t>0</w:t>
      </w:r>
      <w:r w:rsidR="0002524D" w:rsidRPr="00DA4B68">
        <w:rPr>
          <w:rFonts w:asciiTheme="minorHAnsi" w:hAnsiTheme="minorHAnsi"/>
          <w:sz w:val="24"/>
          <w:szCs w:val="24"/>
        </w:rPr>
        <w:t xml:space="preserve"> hours</w:t>
      </w:r>
    </w:p>
    <w:p w14:paraId="50E255CB" w14:textId="77777777" w:rsidR="00261490" w:rsidRPr="00DA4B68" w:rsidRDefault="00261490" w:rsidP="5E3300C3">
      <w:pPr>
        <w:tabs>
          <w:tab w:val="left" w:pos="-13230"/>
          <w:tab w:val="left" w:pos="4590"/>
          <w:tab w:val="left" w:pos="5580"/>
          <w:tab w:val="left" w:pos="5940"/>
        </w:tabs>
        <w:ind w:firstLine="720"/>
        <w:rPr>
          <w:rFonts w:asciiTheme="minorHAnsi" w:hAnsiTheme="minorHAnsi"/>
          <w:sz w:val="24"/>
          <w:szCs w:val="24"/>
        </w:rPr>
      </w:pPr>
    </w:p>
    <w:p w14:paraId="5DCD479C" w14:textId="274124C2" w:rsidR="005C0341" w:rsidRPr="00DA4B68" w:rsidRDefault="005C0341" w:rsidP="005C0341">
      <w:pPr>
        <w:rPr>
          <w:rFonts w:asciiTheme="minorHAnsi" w:hAnsiTheme="minorHAnsi"/>
          <w:b/>
          <w:sz w:val="24"/>
          <w:szCs w:val="24"/>
        </w:rPr>
      </w:pPr>
      <w:r w:rsidRPr="00DA4B68">
        <w:rPr>
          <w:rFonts w:asciiTheme="minorHAnsi" w:hAnsiTheme="minorHAnsi"/>
          <w:b/>
          <w:sz w:val="24"/>
          <w:szCs w:val="24"/>
        </w:rPr>
        <w:lastRenderedPageBreak/>
        <w:t>Power use</w:t>
      </w:r>
    </w:p>
    <w:p w14:paraId="3FDBBCB5" w14:textId="453FC2EF" w:rsidR="00A46A49" w:rsidRPr="00DA4B68" w:rsidRDefault="005C0341" w:rsidP="00C27B97">
      <w:pPr>
        <w:ind w:left="720"/>
        <w:rPr>
          <w:rFonts w:asciiTheme="minorHAnsi" w:hAnsiTheme="minorHAnsi"/>
          <w:b/>
          <w:bCs/>
          <w:sz w:val="24"/>
          <w:szCs w:val="24"/>
        </w:rPr>
      </w:pPr>
      <w:r w:rsidRPr="00DA4B68">
        <w:rPr>
          <w:rFonts w:asciiTheme="minorHAnsi" w:hAnsiTheme="minorHAnsi"/>
          <w:sz w:val="24"/>
          <w:szCs w:val="24"/>
        </w:rPr>
        <w:t>Facilities p</w:t>
      </w:r>
      <w:r w:rsidR="004D3832" w:rsidRPr="00DA4B68">
        <w:rPr>
          <w:rFonts w:asciiTheme="minorHAnsi" w:hAnsiTheme="minorHAnsi"/>
          <w:sz w:val="24"/>
          <w:szCs w:val="24"/>
        </w:rPr>
        <w:t>ower u</w:t>
      </w:r>
      <w:r w:rsidRPr="00DA4B68">
        <w:rPr>
          <w:rFonts w:asciiTheme="minorHAnsi" w:hAnsiTheme="minorHAnsi"/>
          <w:sz w:val="24"/>
          <w:szCs w:val="24"/>
        </w:rPr>
        <w:t>se</w:t>
      </w:r>
      <w:r w:rsidR="00810BE6" w:rsidRPr="00DA4B68">
        <w:rPr>
          <w:rFonts w:asciiTheme="minorHAnsi" w:hAnsiTheme="minorHAnsi"/>
          <w:sz w:val="24"/>
          <w:szCs w:val="24"/>
        </w:rPr>
        <w:t>:</w:t>
      </w:r>
      <w:r w:rsidRPr="00DA4B68">
        <w:rPr>
          <w:rFonts w:asciiTheme="minorHAnsi" w:hAnsiTheme="minorHAnsi"/>
          <w:sz w:val="24"/>
          <w:szCs w:val="24"/>
        </w:rPr>
        <w:t xml:space="preserve"> </w:t>
      </w:r>
      <w:r w:rsidR="00810BE6" w:rsidRPr="00DA4B68">
        <w:rPr>
          <w:rFonts w:asciiTheme="minorHAnsi" w:hAnsiTheme="minorHAnsi"/>
          <w:sz w:val="24"/>
          <w:szCs w:val="24"/>
        </w:rPr>
        <w:t xml:space="preserve"> Start </w:t>
      </w:r>
      <w:r w:rsidR="008A44A1" w:rsidRPr="00DA4B68">
        <w:rPr>
          <w:rFonts w:asciiTheme="minorHAnsi" w:hAnsiTheme="minorHAnsi"/>
          <w:sz w:val="24"/>
          <w:szCs w:val="24"/>
        </w:rPr>
        <w:t xml:space="preserve">= </w:t>
      </w:r>
      <w:r w:rsidR="008252C4" w:rsidRPr="00DA4B68">
        <w:rPr>
          <w:rFonts w:asciiTheme="minorHAnsi" w:hAnsiTheme="minorHAnsi"/>
          <w:sz w:val="24"/>
          <w:szCs w:val="24"/>
        </w:rPr>
        <w:t>9</w:t>
      </w:r>
      <w:r w:rsidR="00C64200" w:rsidRPr="00DA4B68">
        <w:rPr>
          <w:rFonts w:asciiTheme="minorHAnsi" w:hAnsiTheme="minorHAnsi"/>
          <w:sz w:val="24"/>
          <w:szCs w:val="24"/>
        </w:rPr>
        <w:t>2,872</w:t>
      </w:r>
      <w:r w:rsidR="00D74CF1" w:rsidRPr="00DA4B68">
        <w:rPr>
          <w:rFonts w:asciiTheme="minorHAnsi" w:hAnsiTheme="minorHAnsi"/>
          <w:sz w:val="24"/>
          <w:szCs w:val="24"/>
        </w:rPr>
        <w:t xml:space="preserve">; </w:t>
      </w:r>
      <w:r w:rsidR="007F3B6D" w:rsidRPr="00DA4B68">
        <w:rPr>
          <w:rFonts w:asciiTheme="minorHAnsi" w:hAnsiTheme="minorHAnsi"/>
          <w:sz w:val="24"/>
          <w:szCs w:val="24"/>
        </w:rPr>
        <w:t>E</w:t>
      </w:r>
      <w:r w:rsidR="00810BE6" w:rsidRPr="00DA4B68">
        <w:rPr>
          <w:rFonts w:asciiTheme="minorHAnsi" w:hAnsiTheme="minorHAnsi"/>
          <w:sz w:val="24"/>
          <w:szCs w:val="24"/>
        </w:rPr>
        <w:t>nd =</w:t>
      </w:r>
      <w:r w:rsidR="00910199" w:rsidRPr="00DA4B68">
        <w:rPr>
          <w:rFonts w:asciiTheme="minorHAnsi" w:hAnsiTheme="minorHAnsi"/>
          <w:sz w:val="24"/>
          <w:szCs w:val="24"/>
        </w:rPr>
        <w:t xml:space="preserve"> </w:t>
      </w:r>
      <w:r w:rsidR="00C64200" w:rsidRPr="00DA4B68">
        <w:rPr>
          <w:rFonts w:asciiTheme="minorHAnsi" w:hAnsiTheme="minorHAnsi"/>
          <w:sz w:val="24"/>
          <w:szCs w:val="24"/>
        </w:rPr>
        <w:t>93,571</w:t>
      </w:r>
      <w:r w:rsidR="00972F1E" w:rsidRPr="00DA4B68">
        <w:rPr>
          <w:rFonts w:asciiTheme="minorHAnsi" w:hAnsiTheme="minorHAnsi"/>
          <w:sz w:val="24"/>
          <w:szCs w:val="24"/>
        </w:rPr>
        <w:t>;</w:t>
      </w:r>
      <w:r w:rsidR="00810BE6" w:rsidRPr="00DA4B68">
        <w:rPr>
          <w:rFonts w:asciiTheme="minorHAnsi" w:hAnsiTheme="minorHAnsi"/>
          <w:sz w:val="24"/>
          <w:szCs w:val="24"/>
        </w:rPr>
        <w:t xml:space="preserve"> for total of </w:t>
      </w:r>
      <w:r w:rsidR="0067226E" w:rsidRPr="00DA4B68">
        <w:rPr>
          <w:rFonts w:asciiTheme="minorHAnsi" w:hAnsiTheme="minorHAnsi"/>
          <w:sz w:val="24"/>
          <w:szCs w:val="24"/>
        </w:rPr>
        <w:t>6</w:t>
      </w:r>
      <w:r w:rsidR="00C64200" w:rsidRPr="00DA4B68">
        <w:rPr>
          <w:rFonts w:asciiTheme="minorHAnsi" w:hAnsiTheme="minorHAnsi"/>
          <w:sz w:val="24"/>
          <w:szCs w:val="24"/>
        </w:rPr>
        <w:t>9</w:t>
      </w:r>
      <w:r w:rsidR="0067226E" w:rsidRPr="00DA4B68">
        <w:rPr>
          <w:rFonts w:asciiTheme="minorHAnsi" w:hAnsiTheme="minorHAnsi"/>
          <w:sz w:val="24"/>
          <w:szCs w:val="24"/>
        </w:rPr>
        <w:t>9</w:t>
      </w:r>
      <w:r w:rsidR="008B64CA" w:rsidRPr="00DA4B68">
        <w:rPr>
          <w:rFonts w:asciiTheme="minorHAnsi" w:hAnsiTheme="minorHAnsi"/>
          <w:sz w:val="24"/>
          <w:szCs w:val="24"/>
        </w:rPr>
        <w:t xml:space="preserve"> </w:t>
      </w:r>
      <w:r w:rsidR="004D3832" w:rsidRPr="00DA4B68">
        <w:rPr>
          <w:rFonts w:asciiTheme="minorHAnsi" w:hAnsiTheme="minorHAnsi"/>
          <w:sz w:val="24"/>
          <w:szCs w:val="24"/>
        </w:rPr>
        <w:t>kWh</w:t>
      </w:r>
    </w:p>
    <w:p w14:paraId="3E43F54B" w14:textId="77777777" w:rsidR="00810BE6" w:rsidRPr="00DA4B68" w:rsidRDefault="00810BE6" w:rsidP="00DD55A4">
      <w:pPr>
        <w:rPr>
          <w:rFonts w:asciiTheme="minorHAnsi" w:hAnsiTheme="minorHAnsi"/>
          <w:b/>
          <w:sz w:val="24"/>
          <w:szCs w:val="24"/>
        </w:rPr>
      </w:pPr>
      <w:r w:rsidRPr="00DA4B68">
        <w:rPr>
          <w:rFonts w:asciiTheme="minorHAnsi" w:hAnsiTheme="minorHAnsi"/>
          <w:b/>
          <w:bCs/>
          <w:sz w:val="24"/>
          <w:szCs w:val="24"/>
        </w:rPr>
        <w:t>Fuel Reserves</w:t>
      </w:r>
    </w:p>
    <w:p w14:paraId="4980CAF5" w14:textId="63B4A1F2" w:rsidR="00935544" w:rsidRPr="00DA4B68" w:rsidRDefault="00620866" w:rsidP="005C0341">
      <w:pPr>
        <w:tabs>
          <w:tab w:val="left" w:pos="4590"/>
        </w:tabs>
        <w:ind w:left="720"/>
        <w:rPr>
          <w:rFonts w:asciiTheme="minorHAnsi" w:hAnsiTheme="minorHAnsi"/>
          <w:sz w:val="24"/>
          <w:szCs w:val="24"/>
        </w:rPr>
      </w:pPr>
      <w:r w:rsidRPr="00DA4B68">
        <w:rPr>
          <w:rFonts w:asciiTheme="minorHAnsi" w:hAnsiTheme="minorHAnsi"/>
          <w:sz w:val="24"/>
          <w:szCs w:val="24"/>
        </w:rPr>
        <w:t>Diesel</w:t>
      </w:r>
      <w:r w:rsidR="00935544" w:rsidRPr="00DA4B68">
        <w:rPr>
          <w:rFonts w:asciiTheme="minorHAnsi" w:hAnsiTheme="minorHAnsi"/>
          <w:sz w:val="24"/>
          <w:szCs w:val="24"/>
        </w:rPr>
        <w:t xml:space="preserve"> </w:t>
      </w:r>
      <w:r w:rsidR="00BE0C5B" w:rsidRPr="00DA4B68">
        <w:rPr>
          <w:rFonts w:asciiTheme="minorHAnsi" w:hAnsiTheme="minorHAnsi"/>
          <w:sz w:val="24"/>
          <w:szCs w:val="24"/>
        </w:rPr>
        <w:t>used</w:t>
      </w:r>
      <w:r w:rsidR="00D74CF1" w:rsidRPr="00DA4B68">
        <w:rPr>
          <w:rFonts w:asciiTheme="minorHAnsi" w:hAnsiTheme="minorHAnsi"/>
          <w:sz w:val="24"/>
          <w:szCs w:val="24"/>
        </w:rPr>
        <w:t>:</w:t>
      </w:r>
      <w:r w:rsidR="00935544" w:rsidRPr="00DA4B68">
        <w:rPr>
          <w:rFonts w:asciiTheme="minorHAnsi" w:hAnsiTheme="minorHAnsi"/>
          <w:sz w:val="24"/>
          <w:szCs w:val="24"/>
        </w:rPr>
        <w:t xml:space="preserve"> </w:t>
      </w:r>
      <w:r w:rsidR="005C0341" w:rsidRPr="00DA4B68">
        <w:rPr>
          <w:rFonts w:asciiTheme="minorHAnsi" w:hAnsiTheme="minorHAnsi"/>
          <w:sz w:val="24"/>
          <w:szCs w:val="24"/>
        </w:rPr>
        <w:tab/>
      </w:r>
      <w:r w:rsidR="00C64200" w:rsidRPr="00DA4B68">
        <w:rPr>
          <w:rFonts w:asciiTheme="minorHAnsi" w:hAnsiTheme="minorHAnsi"/>
          <w:sz w:val="24"/>
          <w:szCs w:val="24"/>
        </w:rPr>
        <w:t>19.0</w:t>
      </w:r>
      <w:r w:rsidR="00410D6C" w:rsidRPr="00DA4B68">
        <w:rPr>
          <w:rFonts w:asciiTheme="minorHAnsi" w:hAnsiTheme="minorHAnsi"/>
          <w:sz w:val="24"/>
          <w:szCs w:val="24"/>
        </w:rPr>
        <w:t xml:space="preserve"> gallons</w:t>
      </w:r>
    </w:p>
    <w:p w14:paraId="5E436F03" w14:textId="6266F4AE" w:rsidR="00810BE6" w:rsidRPr="00DA4B68" w:rsidRDefault="008B429D" w:rsidP="00971A1E">
      <w:pPr>
        <w:tabs>
          <w:tab w:val="left" w:pos="4590"/>
        </w:tabs>
        <w:ind w:left="720"/>
        <w:rPr>
          <w:rFonts w:asciiTheme="minorHAnsi" w:hAnsiTheme="minorHAnsi"/>
          <w:sz w:val="24"/>
          <w:szCs w:val="24"/>
        </w:rPr>
      </w:pPr>
      <w:r w:rsidRPr="00DA4B68">
        <w:rPr>
          <w:rFonts w:asciiTheme="minorHAnsi" w:hAnsiTheme="minorHAnsi"/>
          <w:sz w:val="24"/>
          <w:szCs w:val="24"/>
        </w:rPr>
        <w:t>Diesel drums</w:t>
      </w:r>
      <w:r w:rsidR="00810BE6" w:rsidRPr="00DA4B68">
        <w:rPr>
          <w:rFonts w:asciiTheme="minorHAnsi" w:hAnsiTheme="minorHAnsi"/>
          <w:sz w:val="24"/>
          <w:szCs w:val="24"/>
        </w:rPr>
        <w:t xml:space="preserve">: </w:t>
      </w:r>
      <w:r w:rsidR="00C64200" w:rsidRPr="00DA4B68">
        <w:rPr>
          <w:rFonts w:asciiTheme="minorHAnsi" w:hAnsiTheme="minorHAnsi"/>
          <w:sz w:val="24"/>
          <w:szCs w:val="24"/>
        </w:rPr>
        <w:t>5</w:t>
      </w:r>
      <w:r w:rsidR="00620866" w:rsidRPr="00DA4B68">
        <w:rPr>
          <w:rFonts w:asciiTheme="minorHAnsi" w:hAnsiTheme="minorHAnsi"/>
          <w:sz w:val="24"/>
          <w:szCs w:val="24"/>
        </w:rPr>
        <w:t>@</w:t>
      </w:r>
      <w:r w:rsidRPr="00DA4B68">
        <w:rPr>
          <w:rFonts w:asciiTheme="minorHAnsi" w:hAnsiTheme="minorHAnsi"/>
          <w:sz w:val="24"/>
          <w:szCs w:val="24"/>
        </w:rPr>
        <w:t>5</w:t>
      </w:r>
      <w:r w:rsidR="00810BE6" w:rsidRPr="00DA4B68">
        <w:rPr>
          <w:rFonts w:asciiTheme="minorHAnsi" w:hAnsiTheme="minorHAnsi"/>
          <w:sz w:val="24"/>
          <w:szCs w:val="24"/>
        </w:rPr>
        <w:t>5g</w:t>
      </w:r>
      <w:r w:rsidR="00971A1E" w:rsidRPr="00DA4B68">
        <w:rPr>
          <w:rFonts w:asciiTheme="minorHAnsi" w:hAnsiTheme="minorHAnsi"/>
          <w:sz w:val="24"/>
          <w:szCs w:val="24"/>
        </w:rPr>
        <w:t>al</w:t>
      </w:r>
      <w:r w:rsidR="005C0341" w:rsidRPr="00DA4B68">
        <w:rPr>
          <w:rFonts w:asciiTheme="minorHAnsi" w:hAnsiTheme="minorHAnsi"/>
          <w:sz w:val="24"/>
          <w:szCs w:val="24"/>
        </w:rPr>
        <w:tab/>
      </w:r>
      <w:r w:rsidR="00C64200" w:rsidRPr="00DA4B68">
        <w:rPr>
          <w:rFonts w:asciiTheme="minorHAnsi" w:hAnsiTheme="minorHAnsi"/>
          <w:sz w:val="24"/>
          <w:szCs w:val="24"/>
        </w:rPr>
        <w:t>294</w:t>
      </w:r>
      <w:r w:rsidR="00810BE6" w:rsidRPr="00DA4B68">
        <w:rPr>
          <w:rFonts w:asciiTheme="minorHAnsi" w:hAnsiTheme="minorHAnsi"/>
          <w:sz w:val="24"/>
          <w:szCs w:val="24"/>
        </w:rPr>
        <w:t xml:space="preserve"> gallons</w:t>
      </w:r>
    </w:p>
    <w:p w14:paraId="55FAEA52" w14:textId="4EED1ACC" w:rsidR="0002524D" w:rsidRPr="00DA4B68" w:rsidRDefault="0002524D" w:rsidP="0002524D">
      <w:pPr>
        <w:tabs>
          <w:tab w:val="left" w:pos="4590"/>
        </w:tabs>
        <w:ind w:left="720"/>
        <w:rPr>
          <w:rFonts w:asciiTheme="minorHAnsi" w:hAnsiTheme="minorHAnsi"/>
          <w:sz w:val="24"/>
          <w:szCs w:val="24"/>
        </w:rPr>
      </w:pPr>
      <w:r w:rsidRPr="00DA4B68">
        <w:rPr>
          <w:rFonts w:asciiTheme="minorHAnsi" w:hAnsiTheme="minorHAnsi"/>
          <w:sz w:val="24"/>
          <w:szCs w:val="24"/>
        </w:rPr>
        <w:t>Kohler 15R</w:t>
      </w:r>
      <w:r w:rsidR="003560AD" w:rsidRPr="00DA4B68">
        <w:rPr>
          <w:rFonts w:asciiTheme="minorHAnsi" w:hAnsiTheme="minorHAnsi"/>
          <w:sz w:val="24"/>
          <w:szCs w:val="24"/>
        </w:rPr>
        <w:t>EOZK</w:t>
      </w:r>
      <w:r w:rsidRPr="00DA4B68">
        <w:rPr>
          <w:rFonts w:asciiTheme="minorHAnsi" w:hAnsiTheme="minorHAnsi"/>
          <w:sz w:val="24"/>
          <w:szCs w:val="24"/>
        </w:rPr>
        <w:t xml:space="preserve"> (</w:t>
      </w:r>
      <w:r w:rsidR="003560AD" w:rsidRPr="00DA4B68">
        <w:rPr>
          <w:rFonts w:asciiTheme="minorHAnsi" w:hAnsiTheme="minorHAnsi"/>
          <w:sz w:val="24"/>
          <w:szCs w:val="24"/>
        </w:rPr>
        <w:t xml:space="preserve">PV) Tank: </w:t>
      </w:r>
      <w:r w:rsidR="003560AD" w:rsidRPr="00DA4B68">
        <w:rPr>
          <w:rFonts w:asciiTheme="minorHAnsi" w:hAnsiTheme="minorHAnsi"/>
          <w:sz w:val="24"/>
          <w:szCs w:val="24"/>
        </w:rPr>
        <w:tab/>
        <w:t>3/4</w:t>
      </w:r>
    </w:p>
    <w:p w14:paraId="15FC385D" w14:textId="0255C185" w:rsidR="0002524D" w:rsidRPr="00DA4B68" w:rsidRDefault="0002524D" w:rsidP="5E3300C3">
      <w:pPr>
        <w:tabs>
          <w:tab w:val="left" w:pos="4590"/>
        </w:tabs>
        <w:ind w:left="720"/>
        <w:rPr>
          <w:rFonts w:asciiTheme="minorHAnsi" w:hAnsiTheme="minorHAnsi"/>
          <w:sz w:val="24"/>
          <w:szCs w:val="24"/>
        </w:rPr>
      </w:pPr>
      <w:r w:rsidRPr="00DA4B68">
        <w:rPr>
          <w:rFonts w:asciiTheme="minorHAnsi" w:hAnsiTheme="minorHAnsi"/>
          <w:sz w:val="24"/>
          <w:szCs w:val="24"/>
        </w:rPr>
        <w:t xml:space="preserve">Kohler 30REOZJC (Speedwagon) Tank: </w:t>
      </w:r>
      <w:r w:rsidRPr="00DA4B68">
        <w:rPr>
          <w:rFonts w:asciiTheme="minorHAnsi" w:hAnsiTheme="minorHAnsi"/>
          <w:sz w:val="24"/>
          <w:szCs w:val="24"/>
        </w:rPr>
        <w:tab/>
        <w:t>Full</w:t>
      </w:r>
    </w:p>
    <w:p w14:paraId="080B02D5" w14:textId="329ED785" w:rsidR="0002524D" w:rsidRPr="00DA4B68" w:rsidRDefault="0002524D" w:rsidP="0002524D">
      <w:pPr>
        <w:tabs>
          <w:tab w:val="left" w:pos="4590"/>
        </w:tabs>
        <w:ind w:left="720"/>
        <w:rPr>
          <w:rFonts w:asciiTheme="minorHAnsi" w:hAnsiTheme="minorHAnsi"/>
          <w:sz w:val="24"/>
          <w:szCs w:val="24"/>
        </w:rPr>
      </w:pPr>
      <w:r w:rsidRPr="00DA4B68">
        <w:rPr>
          <w:rFonts w:asciiTheme="minorHAnsi" w:hAnsiTheme="minorHAnsi"/>
          <w:sz w:val="24"/>
          <w:szCs w:val="24"/>
        </w:rPr>
        <w:t xml:space="preserve">Kohler 40REOZK (Zeke) Tank: </w:t>
      </w:r>
      <w:r w:rsidRPr="00DA4B68">
        <w:rPr>
          <w:rFonts w:asciiTheme="minorHAnsi" w:hAnsiTheme="minorHAnsi"/>
          <w:sz w:val="24"/>
          <w:szCs w:val="24"/>
        </w:rPr>
        <w:tab/>
      </w:r>
      <w:r w:rsidR="00C64200" w:rsidRPr="00DA4B68">
        <w:rPr>
          <w:rFonts w:asciiTheme="minorHAnsi" w:hAnsiTheme="minorHAnsi"/>
          <w:sz w:val="24"/>
          <w:szCs w:val="24"/>
        </w:rPr>
        <w:t>Full</w:t>
      </w:r>
    </w:p>
    <w:p w14:paraId="09B91271" w14:textId="5153DBD7" w:rsidR="0002524D" w:rsidRPr="00DA4B68" w:rsidRDefault="0002524D" w:rsidP="0002524D">
      <w:pPr>
        <w:tabs>
          <w:tab w:val="left" w:pos="4590"/>
        </w:tabs>
        <w:ind w:left="720"/>
        <w:rPr>
          <w:rFonts w:asciiTheme="minorHAnsi" w:hAnsiTheme="minorHAnsi"/>
          <w:sz w:val="24"/>
          <w:szCs w:val="24"/>
        </w:rPr>
      </w:pPr>
      <w:r w:rsidRPr="00DA4B68">
        <w:rPr>
          <w:rFonts w:asciiTheme="minorHAnsi" w:hAnsiTheme="minorHAnsi"/>
          <w:sz w:val="24"/>
          <w:szCs w:val="24"/>
        </w:rPr>
        <w:t xml:space="preserve">Webasto Tank: </w:t>
      </w:r>
      <w:r w:rsidRPr="00DA4B68">
        <w:rPr>
          <w:rFonts w:asciiTheme="minorHAnsi" w:hAnsiTheme="minorHAnsi"/>
          <w:sz w:val="24"/>
          <w:szCs w:val="24"/>
        </w:rPr>
        <w:tab/>
      </w:r>
      <w:r w:rsidR="008252C4" w:rsidRPr="00DA4B68">
        <w:rPr>
          <w:rFonts w:asciiTheme="minorHAnsi" w:hAnsiTheme="minorHAnsi"/>
          <w:sz w:val="24"/>
          <w:szCs w:val="24"/>
        </w:rPr>
        <w:t>3/4</w:t>
      </w:r>
    </w:p>
    <w:p w14:paraId="0BB85DAB" w14:textId="152138CE" w:rsidR="0002524D" w:rsidRPr="00DA4B68" w:rsidRDefault="0002524D" w:rsidP="5E3300C3">
      <w:pPr>
        <w:tabs>
          <w:tab w:val="left" w:pos="4590"/>
        </w:tabs>
        <w:ind w:left="720"/>
        <w:rPr>
          <w:rFonts w:asciiTheme="minorHAnsi" w:hAnsiTheme="minorHAnsi"/>
          <w:sz w:val="24"/>
          <w:szCs w:val="24"/>
        </w:rPr>
      </w:pPr>
      <w:r w:rsidRPr="00DA4B68">
        <w:rPr>
          <w:rFonts w:asciiTheme="minorHAnsi" w:hAnsiTheme="minorHAnsi"/>
          <w:sz w:val="24"/>
          <w:szCs w:val="24"/>
        </w:rPr>
        <w:t xml:space="preserve">Gasoline for </w:t>
      </w:r>
      <w:r w:rsidR="00A45B00" w:rsidRPr="00DA4B68">
        <w:rPr>
          <w:rFonts w:asciiTheme="minorHAnsi" w:hAnsiTheme="minorHAnsi"/>
          <w:sz w:val="24"/>
          <w:szCs w:val="24"/>
        </w:rPr>
        <w:t>boats</w:t>
      </w:r>
      <w:r w:rsidR="00C64200" w:rsidRPr="00DA4B68">
        <w:rPr>
          <w:rFonts w:asciiTheme="minorHAnsi" w:hAnsiTheme="minorHAnsi"/>
          <w:sz w:val="24"/>
          <w:szCs w:val="24"/>
        </w:rPr>
        <w:t xml:space="preserve"> (racing fuel)</w:t>
      </w:r>
      <w:r w:rsidRPr="00DA4B68">
        <w:rPr>
          <w:rFonts w:asciiTheme="minorHAnsi" w:hAnsiTheme="minorHAnsi"/>
          <w:sz w:val="24"/>
          <w:szCs w:val="24"/>
        </w:rPr>
        <w:t xml:space="preserve">: </w:t>
      </w:r>
      <w:r w:rsidRPr="00DA4B68">
        <w:rPr>
          <w:rFonts w:asciiTheme="minorHAnsi" w:hAnsiTheme="minorHAnsi"/>
          <w:sz w:val="24"/>
          <w:szCs w:val="24"/>
        </w:rPr>
        <w:tab/>
      </w:r>
      <w:r w:rsidR="00C64200" w:rsidRPr="00DA4B68">
        <w:rPr>
          <w:rFonts w:asciiTheme="minorHAnsi" w:hAnsiTheme="minorHAnsi"/>
          <w:sz w:val="24"/>
          <w:szCs w:val="24"/>
        </w:rPr>
        <w:t xml:space="preserve">7 gallons </w:t>
      </w:r>
    </w:p>
    <w:p w14:paraId="3AEE2B95" w14:textId="77E3A714" w:rsidR="0002524D" w:rsidRPr="00DA4B68" w:rsidRDefault="0002524D" w:rsidP="0002524D">
      <w:pPr>
        <w:tabs>
          <w:tab w:val="left" w:pos="4590"/>
        </w:tabs>
        <w:ind w:left="720"/>
        <w:rPr>
          <w:rFonts w:asciiTheme="minorHAnsi" w:hAnsiTheme="minorHAnsi"/>
          <w:sz w:val="24"/>
          <w:szCs w:val="24"/>
        </w:rPr>
      </w:pPr>
      <w:r w:rsidRPr="00DA4B68">
        <w:rPr>
          <w:rFonts w:asciiTheme="minorHAnsi" w:hAnsiTheme="minorHAnsi"/>
          <w:sz w:val="24"/>
          <w:szCs w:val="24"/>
        </w:rPr>
        <w:t xml:space="preserve">6 gallon boat tank:  </w:t>
      </w:r>
      <w:r w:rsidRPr="00DA4B68">
        <w:rPr>
          <w:rFonts w:asciiTheme="minorHAnsi" w:hAnsiTheme="minorHAnsi"/>
          <w:sz w:val="24"/>
          <w:szCs w:val="24"/>
        </w:rPr>
        <w:tab/>
      </w:r>
      <w:r w:rsidR="00410D6C" w:rsidRPr="00DA4B68">
        <w:rPr>
          <w:rFonts w:asciiTheme="minorHAnsi" w:hAnsiTheme="minorHAnsi"/>
          <w:sz w:val="24"/>
          <w:szCs w:val="24"/>
        </w:rPr>
        <w:t>1/3</w:t>
      </w:r>
    </w:p>
    <w:p w14:paraId="5E0AD163" w14:textId="4551B1D8" w:rsidR="0002524D" w:rsidRPr="00DA4B68" w:rsidRDefault="0002524D" w:rsidP="5E3300C3">
      <w:pPr>
        <w:tabs>
          <w:tab w:val="left" w:pos="4590"/>
        </w:tabs>
        <w:ind w:left="720"/>
        <w:rPr>
          <w:rFonts w:asciiTheme="minorHAnsi" w:hAnsiTheme="minorHAnsi"/>
          <w:sz w:val="24"/>
          <w:szCs w:val="24"/>
        </w:rPr>
      </w:pPr>
      <w:r w:rsidRPr="00DA4B68">
        <w:rPr>
          <w:rFonts w:asciiTheme="minorHAnsi" w:hAnsiTheme="minorHAnsi"/>
          <w:sz w:val="24"/>
          <w:szCs w:val="24"/>
        </w:rPr>
        <w:t xml:space="preserve">3 gallon boat tank: </w:t>
      </w:r>
      <w:r w:rsidRPr="00DA4B68">
        <w:rPr>
          <w:rFonts w:asciiTheme="minorHAnsi" w:hAnsiTheme="minorHAnsi"/>
          <w:sz w:val="24"/>
          <w:szCs w:val="24"/>
        </w:rPr>
        <w:tab/>
      </w:r>
      <w:r w:rsidR="00252EC9" w:rsidRPr="00DA4B68">
        <w:rPr>
          <w:rFonts w:asciiTheme="minorHAnsi" w:hAnsiTheme="minorHAnsi"/>
          <w:sz w:val="24"/>
          <w:szCs w:val="24"/>
        </w:rPr>
        <w:t>Full</w:t>
      </w:r>
    </w:p>
    <w:p w14:paraId="41749603" w14:textId="77777777" w:rsidR="00043B1F" w:rsidRPr="00DA4B68" w:rsidRDefault="00043B1F" w:rsidP="00043B1F">
      <w:pPr>
        <w:rPr>
          <w:rFonts w:asciiTheme="minorHAnsi" w:hAnsiTheme="minorHAnsi"/>
          <w:b/>
          <w:sz w:val="24"/>
          <w:szCs w:val="24"/>
        </w:rPr>
      </w:pPr>
      <w:r w:rsidRPr="00DA4B68">
        <w:rPr>
          <w:rFonts w:asciiTheme="minorHAnsi" w:hAnsiTheme="minorHAnsi"/>
          <w:b/>
          <w:sz w:val="24"/>
          <w:szCs w:val="24"/>
        </w:rPr>
        <w:t>Water Reserves</w:t>
      </w:r>
    </w:p>
    <w:p w14:paraId="30ABC9CE" w14:textId="444E1D5D" w:rsidR="00043B1F" w:rsidRPr="007E48E0" w:rsidRDefault="00AA047C" w:rsidP="00043B1F">
      <w:pPr>
        <w:ind w:left="4050" w:hanging="3330"/>
        <w:rPr>
          <w:rFonts w:asciiTheme="minorHAnsi" w:hAnsiTheme="minorHAnsi"/>
          <w:sz w:val="24"/>
          <w:szCs w:val="24"/>
        </w:rPr>
      </w:pPr>
      <w:r w:rsidRPr="00DA4B68">
        <w:rPr>
          <w:rFonts w:asciiTheme="minorHAnsi" w:hAnsiTheme="minorHAnsi"/>
          <w:sz w:val="24"/>
          <w:szCs w:val="24"/>
        </w:rPr>
        <w:t>Fresh w</w:t>
      </w:r>
      <w:r w:rsidR="00043B1F" w:rsidRPr="00DA4B68">
        <w:rPr>
          <w:rFonts w:asciiTheme="minorHAnsi" w:hAnsiTheme="minorHAnsi"/>
          <w:sz w:val="24"/>
          <w:szCs w:val="24"/>
        </w:rPr>
        <w:t>ater used this month</w:t>
      </w:r>
      <w:r w:rsidR="00043B1F" w:rsidRPr="007E48E0">
        <w:rPr>
          <w:rFonts w:asciiTheme="minorHAnsi" w:hAnsiTheme="minorHAnsi"/>
          <w:sz w:val="24"/>
          <w:szCs w:val="24"/>
        </w:rPr>
        <w:t xml:space="preserve">:  Start = </w:t>
      </w:r>
      <w:r w:rsidR="00C64200" w:rsidRPr="007E48E0">
        <w:rPr>
          <w:rFonts w:asciiTheme="minorHAnsi" w:hAnsiTheme="minorHAnsi"/>
          <w:sz w:val="24"/>
          <w:szCs w:val="24"/>
        </w:rPr>
        <w:t>326,500</w:t>
      </w:r>
      <w:r w:rsidR="00043B1F" w:rsidRPr="007E48E0">
        <w:rPr>
          <w:rFonts w:asciiTheme="minorHAnsi" w:hAnsiTheme="minorHAnsi"/>
          <w:sz w:val="24"/>
          <w:szCs w:val="24"/>
        </w:rPr>
        <w:t>; End =</w:t>
      </w:r>
      <w:r w:rsidR="00910199" w:rsidRPr="007E48E0">
        <w:rPr>
          <w:rFonts w:asciiTheme="minorHAnsi" w:hAnsiTheme="minorHAnsi"/>
          <w:sz w:val="24"/>
          <w:szCs w:val="24"/>
        </w:rPr>
        <w:t xml:space="preserve"> </w:t>
      </w:r>
      <w:r w:rsidR="00C64200" w:rsidRPr="007E48E0">
        <w:rPr>
          <w:rFonts w:asciiTheme="minorHAnsi" w:hAnsiTheme="minorHAnsi"/>
          <w:sz w:val="24"/>
          <w:szCs w:val="24"/>
        </w:rPr>
        <w:t>329,911</w:t>
      </w:r>
      <w:r w:rsidR="00043B1F" w:rsidRPr="007E48E0">
        <w:rPr>
          <w:rFonts w:asciiTheme="minorHAnsi" w:hAnsiTheme="minorHAnsi"/>
          <w:sz w:val="24"/>
          <w:szCs w:val="24"/>
        </w:rPr>
        <w:t xml:space="preserve">; for a total of </w:t>
      </w:r>
      <w:r w:rsidR="00252EC9" w:rsidRPr="007E48E0">
        <w:rPr>
          <w:rFonts w:asciiTheme="minorHAnsi" w:hAnsiTheme="minorHAnsi"/>
          <w:sz w:val="24"/>
          <w:szCs w:val="24"/>
        </w:rPr>
        <w:t>3,</w:t>
      </w:r>
      <w:r w:rsidR="00C64200" w:rsidRPr="007E48E0">
        <w:rPr>
          <w:rFonts w:asciiTheme="minorHAnsi" w:hAnsiTheme="minorHAnsi"/>
          <w:sz w:val="24"/>
          <w:szCs w:val="24"/>
        </w:rPr>
        <w:t>411</w:t>
      </w:r>
      <w:r w:rsidR="00606C85" w:rsidRPr="007E48E0">
        <w:rPr>
          <w:rFonts w:asciiTheme="minorHAnsi" w:hAnsiTheme="minorHAnsi"/>
          <w:sz w:val="24"/>
          <w:szCs w:val="24"/>
        </w:rPr>
        <w:t xml:space="preserve"> </w:t>
      </w:r>
      <w:r w:rsidR="00043B1F" w:rsidRPr="007E48E0">
        <w:rPr>
          <w:rFonts w:asciiTheme="minorHAnsi" w:hAnsiTheme="minorHAnsi"/>
          <w:sz w:val="24"/>
          <w:szCs w:val="24"/>
        </w:rPr>
        <w:t>gal</w:t>
      </w:r>
    </w:p>
    <w:p w14:paraId="4969C013" w14:textId="0FAD3A7B" w:rsidR="00043B1F" w:rsidRPr="007E48E0" w:rsidRDefault="0012786B" w:rsidP="00043B1F">
      <w:pPr>
        <w:tabs>
          <w:tab w:val="left" w:pos="4590"/>
        </w:tabs>
        <w:ind w:left="720"/>
        <w:rPr>
          <w:rFonts w:asciiTheme="minorHAnsi" w:hAnsiTheme="minorHAnsi"/>
          <w:sz w:val="24"/>
          <w:szCs w:val="24"/>
        </w:rPr>
      </w:pPr>
      <w:r w:rsidRPr="007E48E0">
        <w:rPr>
          <w:rFonts w:asciiTheme="minorHAnsi" w:hAnsiTheme="minorHAnsi"/>
          <w:sz w:val="24"/>
          <w:szCs w:val="24"/>
        </w:rPr>
        <w:t>Cistern:</w:t>
      </w:r>
      <w:r w:rsidRPr="007E48E0">
        <w:rPr>
          <w:rFonts w:asciiTheme="minorHAnsi" w:hAnsiTheme="minorHAnsi"/>
          <w:sz w:val="24"/>
          <w:szCs w:val="24"/>
        </w:rPr>
        <w:tab/>
      </w:r>
      <w:r w:rsidR="00C64200" w:rsidRPr="007E48E0">
        <w:rPr>
          <w:rFonts w:asciiTheme="minorHAnsi" w:hAnsiTheme="minorHAnsi"/>
          <w:sz w:val="24"/>
          <w:szCs w:val="24"/>
        </w:rPr>
        <w:t>4</w:t>
      </w:r>
      <w:r w:rsidR="00043B1F" w:rsidRPr="007E48E0">
        <w:rPr>
          <w:rFonts w:asciiTheme="minorHAnsi" w:hAnsiTheme="minorHAnsi"/>
          <w:sz w:val="24"/>
          <w:szCs w:val="24"/>
        </w:rPr>
        <w:t>’</w:t>
      </w:r>
      <w:r w:rsidR="00AA047C" w:rsidRPr="007E48E0">
        <w:rPr>
          <w:rFonts w:asciiTheme="minorHAnsi" w:hAnsiTheme="minorHAnsi"/>
          <w:sz w:val="24"/>
          <w:szCs w:val="24"/>
        </w:rPr>
        <w:t>1</w:t>
      </w:r>
      <w:r w:rsidR="00C64200" w:rsidRPr="007E48E0">
        <w:rPr>
          <w:rFonts w:asciiTheme="minorHAnsi" w:hAnsiTheme="minorHAnsi"/>
          <w:sz w:val="24"/>
          <w:szCs w:val="24"/>
        </w:rPr>
        <w:t>1</w:t>
      </w:r>
      <w:r w:rsidR="00252EC9" w:rsidRPr="007E48E0">
        <w:rPr>
          <w:rFonts w:asciiTheme="minorHAnsi" w:hAnsiTheme="minorHAnsi"/>
          <w:sz w:val="24"/>
          <w:szCs w:val="24"/>
        </w:rPr>
        <w:t>”</w:t>
      </w:r>
      <w:r w:rsidR="00043B1F" w:rsidRPr="007E48E0">
        <w:rPr>
          <w:rFonts w:asciiTheme="minorHAnsi" w:hAnsiTheme="minorHAnsi"/>
          <w:sz w:val="24"/>
          <w:szCs w:val="24"/>
        </w:rPr>
        <w:t xml:space="preserve"> or ~</w:t>
      </w:r>
      <w:r w:rsidR="00162A9D" w:rsidRPr="007E48E0">
        <w:rPr>
          <w:rFonts w:asciiTheme="minorHAnsi" w:hAnsiTheme="minorHAnsi"/>
          <w:sz w:val="24"/>
          <w:szCs w:val="24"/>
        </w:rPr>
        <w:t xml:space="preserve"> </w:t>
      </w:r>
      <w:r w:rsidR="002A3666" w:rsidRPr="007E48E0">
        <w:rPr>
          <w:rFonts w:asciiTheme="minorHAnsi" w:hAnsiTheme="minorHAnsi"/>
          <w:sz w:val="24"/>
          <w:szCs w:val="24"/>
        </w:rPr>
        <w:t>58,750</w:t>
      </w:r>
      <w:r w:rsidR="00043B1F" w:rsidRPr="007E48E0">
        <w:rPr>
          <w:rFonts w:asciiTheme="minorHAnsi" w:hAnsiTheme="minorHAnsi"/>
          <w:sz w:val="24"/>
          <w:szCs w:val="24"/>
        </w:rPr>
        <w:t xml:space="preserve"> gallons</w:t>
      </w:r>
    </w:p>
    <w:p w14:paraId="38C36F35" w14:textId="21A8EB40" w:rsidR="00043B1F" w:rsidRPr="007E48E0" w:rsidRDefault="0012786B" w:rsidP="5E3300C3">
      <w:pPr>
        <w:tabs>
          <w:tab w:val="left" w:pos="4590"/>
        </w:tabs>
        <w:ind w:left="720"/>
        <w:rPr>
          <w:rFonts w:asciiTheme="minorHAnsi" w:hAnsiTheme="minorHAnsi"/>
          <w:sz w:val="24"/>
          <w:szCs w:val="24"/>
        </w:rPr>
      </w:pPr>
      <w:r w:rsidRPr="007E48E0">
        <w:rPr>
          <w:rFonts w:asciiTheme="minorHAnsi" w:hAnsiTheme="minorHAnsi"/>
          <w:sz w:val="24"/>
          <w:szCs w:val="24"/>
        </w:rPr>
        <w:t xml:space="preserve">Settling Tank: </w:t>
      </w:r>
      <w:r w:rsidRPr="007E48E0">
        <w:rPr>
          <w:rFonts w:asciiTheme="minorHAnsi" w:hAnsiTheme="minorHAnsi"/>
          <w:sz w:val="24"/>
          <w:szCs w:val="24"/>
        </w:rPr>
        <w:tab/>
      </w:r>
      <w:r w:rsidR="00910199" w:rsidRPr="007E48E0">
        <w:rPr>
          <w:rFonts w:asciiTheme="minorHAnsi" w:hAnsiTheme="minorHAnsi"/>
          <w:sz w:val="24"/>
          <w:szCs w:val="24"/>
        </w:rPr>
        <w:t>empty</w:t>
      </w:r>
    </w:p>
    <w:p w14:paraId="5743A6AA" w14:textId="2C92FFE3" w:rsidR="003560AD" w:rsidRPr="007E48E0" w:rsidRDefault="003560AD" w:rsidP="5E3300C3">
      <w:pPr>
        <w:tabs>
          <w:tab w:val="left" w:pos="4590"/>
        </w:tabs>
        <w:ind w:left="720"/>
        <w:rPr>
          <w:rFonts w:asciiTheme="minorHAnsi" w:hAnsiTheme="minorHAnsi"/>
          <w:sz w:val="24"/>
          <w:szCs w:val="24"/>
        </w:rPr>
      </w:pPr>
      <w:r w:rsidRPr="007E48E0">
        <w:rPr>
          <w:rFonts w:asciiTheme="minorHAnsi" w:hAnsiTheme="minorHAnsi"/>
          <w:sz w:val="24"/>
          <w:szCs w:val="24"/>
        </w:rPr>
        <w:t>Drinking water:</w:t>
      </w:r>
      <w:r w:rsidRPr="007E48E0">
        <w:rPr>
          <w:rFonts w:asciiTheme="minorHAnsi" w:hAnsiTheme="minorHAnsi"/>
          <w:sz w:val="24"/>
          <w:szCs w:val="24"/>
        </w:rPr>
        <w:tab/>
      </w:r>
      <w:r w:rsidR="003139F8" w:rsidRPr="007E48E0">
        <w:rPr>
          <w:rFonts w:asciiTheme="minorHAnsi" w:hAnsiTheme="minorHAnsi"/>
          <w:sz w:val="24"/>
          <w:szCs w:val="24"/>
        </w:rPr>
        <w:t>7</w:t>
      </w:r>
      <w:r w:rsidRPr="007E48E0">
        <w:rPr>
          <w:rFonts w:asciiTheme="minorHAnsi" w:hAnsiTheme="minorHAnsi"/>
          <w:sz w:val="24"/>
          <w:szCs w:val="24"/>
        </w:rPr>
        <w:t xml:space="preserve"> </w:t>
      </w:r>
      <w:r w:rsidR="003139F8" w:rsidRPr="007E48E0">
        <w:rPr>
          <w:rFonts w:asciiTheme="minorHAnsi" w:hAnsiTheme="minorHAnsi"/>
          <w:sz w:val="24"/>
          <w:szCs w:val="24"/>
        </w:rPr>
        <w:t>five-</w:t>
      </w:r>
      <w:r w:rsidRPr="007E48E0">
        <w:rPr>
          <w:rFonts w:asciiTheme="minorHAnsi" w:hAnsiTheme="minorHAnsi"/>
          <w:sz w:val="24"/>
          <w:szCs w:val="24"/>
        </w:rPr>
        <w:t>gal</w:t>
      </w:r>
      <w:r w:rsidR="003139F8" w:rsidRPr="007E48E0">
        <w:rPr>
          <w:rFonts w:asciiTheme="minorHAnsi" w:hAnsiTheme="minorHAnsi"/>
          <w:sz w:val="24"/>
          <w:szCs w:val="24"/>
        </w:rPr>
        <w:t>lon</w:t>
      </w:r>
      <w:r w:rsidRPr="007E48E0">
        <w:rPr>
          <w:rFonts w:asciiTheme="minorHAnsi" w:hAnsiTheme="minorHAnsi"/>
          <w:sz w:val="24"/>
          <w:szCs w:val="24"/>
        </w:rPr>
        <w:t xml:space="preserve"> jugs</w:t>
      </w:r>
    </w:p>
    <w:p w14:paraId="24652068" w14:textId="4DA2C054" w:rsidR="00AA047C" w:rsidRPr="007E48E0" w:rsidRDefault="00AA047C" w:rsidP="5E3300C3">
      <w:pPr>
        <w:tabs>
          <w:tab w:val="left" w:pos="4590"/>
        </w:tabs>
        <w:ind w:left="720"/>
        <w:rPr>
          <w:rFonts w:asciiTheme="minorHAnsi" w:hAnsiTheme="minorHAnsi"/>
          <w:sz w:val="24"/>
          <w:szCs w:val="24"/>
        </w:rPr>
      </w:pPr>
      <w:r w:rsidRPr="007E48E0">
        <w:rPr>
          <w:rFonts w:asciiTheme="minorHAnsi" w:hAnsiTheme="minorHAnsi"/>
          <w:sz w:val="24"/>
          <w:szCs w:val="24"/>
        </w:rPr>
        <w:t xml:space="preserve">Gray water used this month: Start = </w:t>
      </w:r>
      <w:r w:rsidR="003139F8" w:rsidRPr="007E48E0">
        <w:rPr>
          <w:rFonts w:asciiTheme="minorHAnsi" w:hAnsiTheme="minorHAnsi"/>
          <w:sz w:val="24"/>
          <w:szCs w:val="24"/>
        </w:rPr>
        <w:t>15,743</w:t>
      </w:r>
      <w:r w:rsidRPr="007E48E0">
        <w:rPr>
          <w:rFonts w:asciiTheme="minorHAnsi" w:hAnsiTheme="minorHAnsi"/>
          <w:sz w:val="24"/>
          <w:szCs w:val="24"/>
        </w:rPr>
        <w:t xml:space="preserve">; End = </w:t>
      </w:r>
      <w:r w:rsidR="003139F8" w:rsidRPr="007E48E0">
        <w:rPr>
          <w:rFonts w:asciiTheme="minorHAnsi" w:hAnsiTheme="minorHAnsi"/>
          <w:sz w:val="24"/>
          <w:szCs w:val="24"/>
        </w:rPr>
        <w:t>20,857</w:t>
      </w:r>
      <w:r w:rsidRPr="007E48E0">
        <w:rPr>
          <w:rFonts w:asciiTheme="minorHAnsi" w:hAnsiTheme="minorHAnsi"/>
          <w:sz w:val="24"/>
          <w:szCs w:val="24"/>
        </w:rPr>
        <w:t>; for a total of</w:t>
      </w:r>
      <w:r w:rsidR="003139F8" w:rsidRPr="007E48E0">
        <w:rPr>
          <w:rFonts w:asciiTheme="minorHAnsi" w:hAnsiTheme="minorHAnsi"/>
          <w:sz w:val="24"/>
          <w:szCs w:val="24"/>
        </w:rPr>
        <w:t xml:space="preserve"> 5,114 </w:t>
      </w:r>
      <w:r w:rsidRPr="007E48E0">
        <w:rPr>
          <w:rFonts w:asciiTheme="minorHAnsi" w:hAnsiTheme="minorHAnsi"/>
          <w:sz w:val="24"/>
          <w:szCs w:val="24"/>
        </w:rPr>
        <w:t>gal</w:t>
      </w:r>
    </w:p>
    <w:p w14:paraId="15DB33C0" w14:textId="77777777" w:rsidR="00185D6B" w:rsidRPr="00DC7E35" w:rsidRDefault="00185D6B" w:rsidP="00DD55A4">
      <w:pPr>
        <w:rPr>
          <w:rFonts w:asciiTheme="minorHAnsi" w:hAnsiTheme="minorHAnsi"/>
          <w:sz w:val="24"/>
          <w:szCs w:val="24"/>
          <w:highlight w:val="yellow"/>
        </w:rPr>
      </w:pPr>
    </w:p>
    <w:p w14:paraId="7AB03DA8" w14:textId="77777777" w:rsidR="00810BE6" w:rsidRPr="005F59FC" w:rsidRDefault="00810BE6" w:rsidP="009D7606">
      <w:pPr>
        <w:spacing w:after="240"/>
        <w:rPr>
          <w:rFonts w:asciiTheme="minorHAnsi" w:hAnsiTheme="minorHAnsi"/>
          <w:b/>
          <w:color w:val="005A9E"/>
          <w:sz w:val="32"/>
          <w:szCs w:val="32"/>
        </w:rPr>
      </w:pPr>
      <w:r w:rsidRPr="005F59FC">
        <w:rPr>
          <w:rFonts w:asciiTheme="minorHAnsi" w:hAnsiTheme="minorHAnsi"/>
          <w:b/>
          <w:color w:val="005A9E"/>
          <w:sz w:val="32"/>
          <w:szCs w:val="32"/>
        </w:rPr>
        <w:t>Sightseeing Boats</w:t>
      </w:r>
    </w:p>
    <w:p w14:paraId="4053C492" w14:textId="7D648E61" w:rsidR="006D4301" w:rsidRPr="005F59FC" w:rsidRDefault="005F59FC" w:rsidP="00DD55A4">
      <w:pPr>
        <w:rPr>
          <w:rFonts w:asciiTheme="minorHAnsi" w:hAnsiTheme="minorHAnsi"/>
          <w:sz w:val="24"/>
          <w:szCs w:val="24"/>
        </w:rPr>
      </w:pPr>
      <w:r w:rsidRPr="005F59FC">
        <w:rPr>
          <w:rFonts w:asciiTheme="minorHAnsi" w:hAnsiTheme="minorHAnsi"/>
          <w:sz w:val="24"/>
          <w:szCs w:val="24"/>
        </w:rPr>
        <w:t>July 4</w:t>
      </w:r>
      <w:r w:rsidRPr="005F59FC">
        <w:rPr>
          <w:rFonts w:asciiTheme="minorHAnsi" w:hAnsiTheme="minorHAnsi"/>
          <w:sz w:val="24"/>
          <w:szCs w:val="24"/>
          <w:vertAlign w:val="superscript"/>
        </w:rPr>
        <w:t>th</w:t>
      </w:r>
      <w:r w:rsidRPr="005F59FC">
        <w:rPr>
          <w:rFonts w:asciiTheme="minorHAnsi" w:hAnsiTheme="minorHAnsi"/>
          <w:sz w:val="24"/>
          <w:szCs w:val="24"/>
        </w:rPr>
        <w:t>: Sea Wolf, 17 POB</w:t>
      </w:r>
    </w:p>
    <w:p w14:paraId="33C8A00E" w14:textId="3A30C127"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10</w:t>
      </w:r>
      <w:r w:rsidRPr="005F59FC">
        <w:rPr>
          <w:rFonts w:asciiTheme="minorHAnsi" w:hAnsiTheme="minorHAnsi"/>
          <w:sz w:val="24"/>
          <w:szCs w:val="24"/>
          <w:vertAlign w:val="superscript"/>
        </w:rPr>
        <w:t>th</w:t>
      </w:r>
      <w:r w:rsidRPr="005F59FC">
        <w:rPr>
          <w:rFonts w:asciiTheme="minorHAnsi" w:hAnsiTheme="minorHAnsi"/>
          <w:sz w:val="24"/>
          <w:szCs w:val="24"/>
        </w:rPr>
        <w:t>: Salty Lady, 8 POB; New Captain Pete, 25 POB</w:t>
      </w:r>
    </w:p>
    <w:p w14:paraId="3F40BD3B" w14:textId="594ED217"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11</w:t>
      </w:r>
      <w:r w:rsidRPr="005F59FC">
        <w:rPr>
          <w:rFonts w:asciiTheme="minorHAnsi" w:hAnsiTheme="minorHAnsi"/>
          <w:sz w:val="24"/>
          <w:szCs w:val="24"/>
          <w:vertAlign w:val="superscript"/>
        </w:rPr>
        <w:t>th</w:t>
      </w:r>
      <w:r w:rsidRPr="005F59FC">
        <w:rPr>
          <w:rFonts w:asciiTheme="minorHAnsi" w:hAnsiTheme="minorHAnsi"/>
          <w:sz w:val="24"/>
          <w:szCs w:val="24"/>
        </w:rPr>
        <w:t>: Salty Lady, 10 POB</w:t>
      </w:r>
    </w:p>
    <w:p w14:paraId="04E3EDC0" w14:textId="0A4018C5"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12</w:t>
      </w:r>
      <w:r w:rsidRPr="005F59FC">
        <w:rPr>
          <w:rFonts w:asciiTheme="minorHAnsi" w:hAnsiTheme="minorHAnsi"/>
          <w:sz w:val="24"/>
          <w:szCs w:val="24"/>
          <w:vertAlign w:val="superscript"/>
        </w:rPr>
        <w:t>th</w:t>
      </w:r>
      <w:r w:rsidRPr="005F59FC">
        <w:rPr>
          <w:rFonts w:asciiTheme="minorHAnsi" w:hAnsiTheme="minorHAnsi"/>
          <w:sz w:val="24"/>
          <w:szCs w:val="24"/>
        </w:rPr>
        <w:t>: Outer Limits, 10 POB</w:t>
      </w:r>
    </w:p>
    <w:p w14:paraId="7D3597DD" w14:textId="5DF95564" w:rsidR="006D4301" w:rsidRPr="005F59FC" w:rsidRDefault="005F59FC" w:rsidP="00DD55A4">
      <w:pPr>
        <w:rPr>
          <w:rFonts w:asciiTheme="minorHAnsi" w:hAnsiTheme="minorHAnsi"/>
          <w:sz w:val="24"/>
          <w:szCs w:val="24"/>
        </w:rPr>
      </w:pPr>
      <w:r w:rsidRPr="005F59FC">
        <w:rPr>
          <w:rFonts w:asciiTheme="minorHAnsi" w:hAnsiTheme="minorHAnsi"/>
          <w:sz w:val="24"/>
          <w:szCs w:val="24"/>
        </w:rPr>
        <w:t>July 17</w:t>
      </w:r>
      <w:r w:rsidRPr="005F59FC">
        <w:rPr>
          <w:rFonts w:asciiTheme="minorHAnsi" w:hAnsiTheme="minorHAnsi"/>
          <w:sz w:val="24"/>
          <w:szCs w:val="24"/>
          <w:vertAlign w:val="superscript"/>
        </w:rPr>
        <w:t>th</w:t>
      </w:r>
      <w:r w:rsidRPr="005F59FC">
        <w:rPr>
          <w:rFonts w:asciiTheme="minorHAnsi" w:hAnsiTheme="minorHAnsi"/>
          <w:sz w:val="24"/>
          <w:szCs w:val="24"/>
        </w:rPr>
        <w:t>: Salt Lady, 20 POB; Hulicat, 25 POB</w:t>
      </w:r>
    </w:p>
    <w:p w14:paraId="414DCED8" w14:textId="2098998C" w:rsidR="005F59FC" w:rsidRPr="005F59FC" w:rsidRDefault="005F59FC" w:rsidP="00DD55A4">
      <w:pPr>
        <w:rPr>
          <w:rFonts w:asciiTheme="minorHAnsi" w:hAnsiTheme="minorHAnsi"/>
          <w:sz w:val="24"/>
          <w:szCs w:val="24"/>
        </w:rPr>
      </w:pPr>
      <w:r w:rsidRPr="005F59FC">
        <w:rPr>
          <w:rFonts w:asciiTheme="minorHAnsi" w:hAnsiTheme="minorHAnsi"/>
          <w:sz w:val="24"/>
          <w:szCs w:val="24"/>
        </w:rPr>
        <w:t>July 18</w:t>
      </w:r>
      <w:r w:rsidRPr="005F59FC">
        <w:rPr>
          <w:rFonts w:asciiTheme="minorHAnsi" w:hAnsiTheme="minorHAnsi"/>
          <w:sz w:val="24"/>
          <w:szCs w:val="24"/>
          <w:vertAlign w:val="superscript"/>
        </w:rPr>
        <w:t>th</w:t>
      </w:r>
      <w:r w:rsidRPr="005F59FC">
        <w:rPr>
          <w:rFonts w:asciiTheme="minorHAnsi" w:hAnsiTheme="minorHAnsi"/>
          <w:sz w:val="24"/>
          <w:szCs w:val="24"/>
        </w:rPr>
        <w:t>: Salty Lady, 20 POB</w:t>
      </w:r>
    </w:p>
    <w:p w14:paraId="42E8E951" w14:textId="187121DD" w:rsidR="005F59FC" w:rsidRPr="005F59FC" w:rsidRDefault="005F59FC" w:rsidP="00DD55A4">
      <w:pPr>
        <w:rPr>
          <w:rFonts w:asciiTheme="minorHAnsi" w:hAnsiTheme="minorHAnsi"/>
          <w:sz w:val="24"/>
          <w:szCs w:val="24"/>
        </w:rPr>
      </w:pPr>
      <w:r w:rsidRPr="005F59FC">
        <w:rPr>
          <w:rFonts w:asciiTheme="minorHAnsi" w:hAnsiTheme="minorHAnsi"/>
          <w:sz w:val="24"/>
          <w:szCs w:val="24"/>
        </w:rPr>
        <w:t>July 19</w:t>
      </w:r>
      <w:r w:rsidRPr="005F59FC">
        <w:rPr>
          <w:rFonts w:asciiTheme="minorHAnsi" w:hAnsiTheme="minorHAnsi"/>
          <w:sz w:val="24"/>
          <w:szCs w:val="24"/>
          <w:vertAlign w:val="superscript"/>
        </w:rPr>
        <w:t>th</w:t>
      </w:r>
      <w:r w:rsidRPr="005F59FC">
        <w:rPr>
          <w:rFonts w:asciiTheme="minorHAnsi" w:hAnsiTheme="minorHAnsi"/>
          <w:sz w:val="24"/>
          <w:szCs w:val="24"/>
        </w:rPr>
        <w:t>: New Captain Pete, 20 POB</w:t>
      </w:r>
    </w:p>
    <w:p w14:paraId="472CE2D7" w14:textId="0C129454" w:rsidR="005F59FC" w:rsidRPr="005F59FC" w:rsidRDefault="005F59FC" w:rsidP="00DD55A4">
      <w:pPr>
        <w:rPr>
          <w:rFonts w:asciiTheme="minorHAnsi" w:hAnsiTheme="minorHAnsi"/>
          <w:sz w:val="24"/>
          <w:szCs w:val="24"/>
        </w:rPr>
      </w:pPr>
      <w:r w:rsidRPr="005F59FC">
        <w:rPr>
          <w:rFonts w:asciiTheme="minorHAnsi" w:hAnsiTheme="minorHAnsi"/>
          <w:sz w:val="24"/>
          <w:szCs w:val="24"/>
        </w:rPr>
        <w:t>July 24</w:t>
      </w:r>
      <w:r w:rsidRPr="005F59FC">
        <w:rPr>
          <w:rFonts w:asciiTheme="minorHAnsi" w:hAnsiTheme="minorHAnsi"/>
          <w:sz w:val="24"/>
          <w:szCs w:val="24"/>
          <w:vertAlign w:val="superscript"/>
        </w:rPr>
        <w:t>th</w:t>
      </w:r>
      <w:r w:rsidRPr="005F59FC">
        <w:rPr>
          <w:rFonts w:asciiTheme="minorHAnsi" w:hAnsiTheme="minorHAnsi"/>
          <w:sz w:val="24"/>
          <w:szCs w:val="24"/>
        </w:rPr>
        <w:t>: Salty Lady, 10 POB</w:t>
      </w:r>
    </w:p>
    <w:p w14:paraId="3FD11303" w14:textId="10AA4677" w:rsidR="005F59FC" w:rsidRPr="005F59FC" w:rsidRDefault="005F59FC" w:rsidP="00DD55A4">
      <w:pPr>
        <w:rPr>
          <w:rFonts w:asciiTheme="minorHAnsi" w:hAnsiTheme="minorHAnsi"/>
          <w:sz w:val="24"/>
          <w:szCs w:val="24"/>
        </w:rPr>
      </w:pPr>
      <w:r w:rsidRPr="005F59FC">
        <w:rPr>
          <w:rFonts w:asciiTheme="minorHAnsi" w:hAnsiTheme="minorHAnsi"/>
          <w:sz w:val="24"/>
          <w:szCs w:val="24"/>
        </w:rPr>
        <w:t>July 25</w:t>
      </w:r>
      <w:r w:rsidRPr="005F59FC">
        <w:rPr>
          <w:rFonts w:asciiTheme="minorHAnsi" w:hAnsiTheme="minorHAnsi"/>
          <w:sz w:val="24"/>
          <w:szCs w:val="24"/>
          <w:vertAlign w:val="superscript"/>
        </w:rPr>
        <w:t>th</w:t>
      </w:r>
      <w:r w:rsidRPr="005F59FC">
        <w:rPr>
          <w:rFonts w:asciiTheme="minorHAnsi" w:hAnsiTheme="minorHAnsi"/>
          <w:sz w:val="24"/>
          <w:szCs w:val="24"/>
        </w:rPr>
        <w:t>: Salty Lady, 12 POB</w:t>
      </w:r>
    </w:p>
    <w:p w14:paraId="6F5DF342" w14:textId="2133E080" w:rsidR="005F59FC" w:rsidRPr="005F59FC" w:rsidRDefault="005F59FC" w:rsidP="00DD55A4">
      <w:pPr>
        <w:rPr>
          <w:rFonts w:asciiTheme="minorHAnsi" w:hAnsiTheme="minorHAnsi"/>
          <w:sz w:val="24"/>
          <w:szCs w:val="24"/>
        </w:rPr>
      </w:pPr>
      <w:r w:rsidRPr="005F59FC">
        <w:rPr>
          <w:rFonts w:asciiTheme="minorHAnsi" w:hAnsiTheme="minorHAnsi"/>
          <w:sz w:val="24"/>
          <w:szCs w:val="24"/>
        </w:rPr>
        <w:t>July 28</w:t>
      </w:r>
      <w:r w:rsidRPr="005F59FC">
        <w:rPr>
          <w:rFonts w:asciiTheme="minorHAnsi" w:hAnsiTheme="minorHAnsi"/>
          <w:sz w:val="24"/>
          <w:szCs w:val="24"/>
          <w:vertAlign w:val="superscript"/>
        </w:rPr>
        <w:t>th</w:t>
      </w:r>
      <w:r w:rsidRPr="005F59FC">
        <w:rPr>
          <w:rFonts w:asciiTheme="minorHAnsi" w:hAnsiTheme="minorHAnsi"/>
          <w:sz w:val="24"/>
          <w:szCs w:val="24"/>
        </w:rPr>
        <w:t>: The Marine Mammal Center, 4 POB</w:t>
      </w:r>
    </w:p>
    <w:p w14:paraId="5E386198" w14:textId="135F7C38" w:rsidR="005F59FC" w:rsidRPr="005F59FC" w:rsidRDefault="005F59FC" w:rsidP="00DD55A4">
      <w:pPr>
        <w:rPr>
          <w:rFonts w:asciiTheme="minorHAnsi" w:hAnsiTheme="minorHAnsi"/>
          <w:sz w:val="24"/>
          <w:szCs w:val="24"/>
        </w:rPr>
      </w:pPr>
      <w:r w:rsidRPr="005F59FC">
        <w:rPr>
          <w:rFonts w:asciiTheme="minorHAnsi" w:hAnsiTheme="minorHAnsi"/>
          <w:sz w:val="24"/>
          <w:szCs w:val="24"/>
        </w:rPr>
        <w:t>July 31</w:t>
      </w:r>
      <w:r w:rsidRPr="005F59FC">
        <w:rPr>
          <w:rFonts w:asciiTheme="minorHAnsi" w:hAnsiTheme="minorHAnsi"/>
          <w:sz w:val="24"/>
          <w:szCs w:val="24"/>
          <w:vertAlign w:val="superscript"/>
        </w:rPr>
        <w:t>st</w:t>
      </w:r>
      <w:r w:rsidRPr="005F59FC">
        <w:rPr>
          <w:rFonts w:asciiTheme="minorHAnsi" w:hAnsiTheme="minorHAnsi"/>
          <w:sz w:val="24"/>
          <w:szCs w:val="24"/>
        </w:rPr>
        <w:t>: Hulicat, 30 POB; Salty Lady, 27 POB</w:t>
      </w:r>
    </w:p>
    <w:p w14:paraId="5071F9C7" w14:textId="77777777" w:rsidR="000F180F" w:rsidRPr="00F422D2" w:rsidRDefault="000F180F" w:rsidP="00DD55A4">
      <w:pPr>
        <w:rPr>
          <w:rFonts w:asciiTheme="minorHAnsi" w:hAnsiTheme="minorHAnsi"/>
          <w:b/>
          <w:color w:val="005A9E"/>
          <w:sz w:val="24"/>
          <w:szCs w:val="32"/>
        </w:rPr>
      </w:pPr>
    </w:p>
    <w:p w14:paraId="0D86CD2E" w14:textId="5E85363C" w:rsidR="0054047F" w:rsidRPr="00F422D2" w:rsidRDefault="00810BE6" w:rsidP="009D7606">
      <w:pPr>
        <w:spacing w:after="240"/>
        <w:rPr>
          <w:rFonts w:asciiTheme="minorHAnsi" w:hAnsiTheme="minorHAnsi"/>
          <w:sz w:val="24"/>
          <w:szCs w:val="24"/>
        </w:rPr>
      </w:pPr>
      <w:r w:rsidRPr="00F422D2">
        <w:rPr>
          <w:rFonts w:asciiTheme="minorHAnsi" w:hAnsiTheme="minorHAnsi"/>
          <w:b/>
          <w:color w:val="005A9E"/>
          <w:sz w:val="32"/>
          <w:szCs w:val="32"/>
        </w:rPr>
        <w:t>Non-breeding birds</w:t>
      </w:r>
    </w:p>
    <w:p w14:paraId="2022C5B7" w14:textId="2F613040" w:rsidR="008A5114" w:rsidRPr="00F422D2" w:rsidRDefault="00FE3484" w:rsidP="00267AAA">
      <w:pPr>
        <w:rPr>
          <w:rFonts w:asciiTheme="minorHAnsi" w:hAnsiTheme="minorHAnsi"/>
          <w:sz w:val="24"/>
          <w:szCs w:val="24"/>
        </w:rPr>
      </w:pPr>
      <w:r w:rsidRPr="00F422D2">
        <w:rPr>
          <w:rFonts w:asciiTheme="minorHAnsi" w:hAnsiTheme="minorHAnsi"/>
          <w:sz w:val="24"/>
          <w:szCs w:val="24"/>
        </w:rPr>
        <w:t xml:space="preserve">Black-footed Albatross, Pink-footed Shearwater, </w:t>
      </w:r>
      <w:r w:rsidR="00267AAA" w:rsidRPr="00F422D2">
        <w:rPr>
          <w:rFonts w:asciiTheme="minorHAnsi" w:hAnsiTheme="minorHAnsi"/>
          <w:sz w:val="24"/>
          <w:szCs w:val="24"/>
        </w:rPr>
        <w:t xml:space="preserve">Sooty Shearwater, </w:t>
      </w:r>
      <w:r w:rsidR="00AC29DE" w:rsidRPr="00F422D2">
        <w:rPr>
          <w:rFonts w:asciiTheme="minorHAnsi" w:hAnsiTheme="minorHAnsi"/>
          <w:b/>
          <w:bCs/>
          <w:sz w:val="24"/>
          <w:szCs w:val="24"/>
        </w:rPr>
        <w:t xml:space="preserve">Fork-tailed Storm-Petrel, </w:t>
      </w:r>
      <w:r w:rsidR="00267AAA" w:rsidRPr="00F422D2">
        <w:rPr>
          <w:rFonts w:asciiTheme="minorHAnsi" w:hAnsiTheme="minorHAnsi"/>
          <w:sz w:val="24"/>
          <w:szCs w:val="24"/>
        </w:rPr>
        <w:t>Northern Gannet,</w:t>
      </w:r>
      <w:r w:rsidR="00874A06" w:rsidRPr="00F422D2">
        <w:rPr>
          <w:rFonts w:asciiTheme="minorHAnsi" w:hAnsiTheme="minorHAnsi"/>
          <w:sz w:val="24"/>
          <w:szCs w:val="24"/>
        </w:rPr>
        <w:t xml:space="preserve"> </w:t>
      </w:r>
      <w:r w:rsidR="00017D99" w:rsidRPr="00F422D2">
        <w:rPr>
          <w:rFonts w:asciiTheme="minorHAnsi" w:hAnsiTheme="minorHAnsi"/>
          <w:sz w:val="24"/>
          <w:szCs w:val="24"/>
        </w:rPr>
        <w:t xml:space="preserve">Brown Pelican, </w:t>
      </w:r>
      <w:r w:rsidRPr="00F422D2">
        <w:rPr>
          <w:rFonts w:asciiTheme="minorHAnsi" w:hAnsiTheme="minorHAnsi"/>
          <w:b/>
          <w:bCs/>
          <w:sz w:val="24"/>
          <w:szCs w:val="24"/>
        </w:rPr>
        <w:t>Great Blue Heron</w:t>
      </w:r>
      <w:r w:rsidRPr="00F422D2">
        <w:rPr>
          <w:rFonts w:asciiTheme="minorHAnsi" w:hAnsiTheme="minorHAnsi"/>
          <w:sz w:val="24"/>
          <w:szCs w:val="24"/>
        </w:rPr>
        <w:t xml:space="preserve">, </w:t>
      </w:r>
      <w:r w:rsidR="00AC29DE" w:rsidRPr="00F422D2">
        <w:rPr>
          <w:rFonts w:asciiTheme="minorHAnsi" w:hAnsiTheme="minorHAnsi"/>
          <w:sz w:val="24"/>
          <w:szCs w:val="24"/>
        </w:rPr>
        <w:t>Canada Goose*,</w:t>
      </w:r>
      <w:r w:rsidRPr="00F422D2">
        <w:rPr>
          <w:rFonts w:asciiTheme="minorHAnsi" w:hAnsiTheme="minorHAnsi"/>
          <w:sz w:val="24"/>
          <w:szCs w:val="24"/>
        </w:rPr>
        <w:t xml:space="preserve"> </w:t>
      </w:r>
      <w:r w:rsidR="00D23F75" w:rsidRPr="00F422D2">
        <w:rPr>
          <w:rFonts w:asciiTheme="minorHAnsi" w:hAnsiTheme="minorHAnsi"/>
          <w:sz w:val="24"/>
          <w:szCs w:val="24"/>
        </w:rPr>
        <w:t xml:space="preserve">Peregrine Falcon, </w:t>
      </w:r>
      <w:r w:rsidRPr="00F422D2">
        <w:rPr>
          <w:rFonts w:asciiTheme="minorHAnsi" w:hAnsiTheme="minorHAnsi"/>
          <w:sz w:val="24"/>
          <w:szCs w:val="24"/>
        </w:rPr>
        <w:t xml:space="preserve">Wandering Tattler, </w:t>
      </w:r>
      <w:r w:rsidRPr="00F422D2">
        <w:rPr>
          <w:rFonts w:asciiTheme="minorHAnsi" w:hAnsiTheme="minorHAnsi"/>
          <w:b/>
          <w:bCs/>
          <w:sz w:val="24"/>
          <w:szCs w:val="24"/>
        </w:rPr>
        <w:t xml:space="preserve">Marbled Godwit, </w:t>
      </w:r>
      <w:r w:rsidRPr="00F422D2">
        <w:rPr>
          <w:rFonts w:asciiTheme="minorHAnsi" w:hAnsiTheme="minorHAnsi"/>
          <w:sz w:val="24"/>
          <w:szCs w:val="24"/>
        </w:rPr>
        <w:t xml:space="preserve">Black Turnstone, </w:t>
      </w:r>
      <w:r w:rsidRPr="00F422D2">
        <w:rPr>
          <w:rFonts w:asciiTheme="minorHAnsi" w:hAnsiTheme="minorHAnsi"/>
          <w:b/>
          <w:bCs/>
          <w:sz w:val="24"/>
          <w:szCs w:val="24"/>
        </w:rPr>
        <w:t>Short-billed Dowitcher</w:t>
      </w:r>
      <w:r w:rsidRPr="00F422D2">
        <w:rPr>
          <w:rFonts w:asciiTheme="minorHAnsi" w:hAnsiTheme="minorHAnsi"/>
          <w:sz w:val="24"/>
          <w:szCs w:val="24"/>
        </w:rPr>
        <w:t xml:space="preserve">, </w:t>
      </w:r>
      <w:r w:rsidR="0018125F" w:rsidRPr="00F422D2">
        <w:rPr>
          <w:rFonts w:asciiTheme="minorHAnsi" w:hAnsiTheme="minorHAnsi"/>
          <w:sz w:val="24"/>
          <w:szCs w:val="24"/>
        </w:rPr>
        <w:t xml:space="preserve">Red-necked Phalarope, </w:t>
      </w:r>
      <w:r w:rsidRPr="00F422D2">
        <w:rPr>
          <w:rFonts w:asciiTheme="minorHAnsi" w:hAnsiTheme="minorHAnsi"/>
          <w:b/>
          <w:bCs/>
          <w:sz w:val="24"/>
          <w:szCs w:val="24"/>
        </w:rPr>
        <w:t xml:space="preserve">Ancient Murrelet, </w:t>
      </w:r>
      <w:r w:rsidR="0041789B" w:rsidRPr="00F422D2">
        <w:rPr>
          <w:rFonts w:asciiTheme="minorHAnsi" w:hAnsiTheme="minorHAnsi"/>
          <w:sz w:val="24"/>
          <w:szCs w:val="24"/>
        </w:rPr>
        <w:t>Eurasian Collar</w:t>
      </w:r>
      <w:r w:rsidR="0027637C" w:rsidRPr="00F422D2">
        <w:rPr>
          <w:rFonts w:asciiTheme="minorHAnsi" w:hAnsiTheme="minorHAnsi"/>
          <w:sz w:val="24"/>
          <w:szCs w:val="24"/>
        </w:rPr>
        <w:t>e</w:t>
      </w:r>
      <w:r w:rsidR="0041789B" w:rsidRPr="00F422D2">
        <w:rPr>
          <w:rFonts w:asciiTheme="minorHAnsi" w:hAnsiTheme="minorHAnsi"/>
          <w:sz w:val="24"/>
          <w:szCs w:val="24"/>
        </w:rPr>
        <w:t>d-Dov</w:t>
      </w:r>
      <w:r w:rsidR="00AC29DE" w:rsidRPr="00F422D2">
        <w:rPr>
          <w:rFonts w:asciiTheme="minorHAnsi" w:hAnsiTheme="minorHAnsi"/>
          <w:sz w:val="24"/>
          <w:szCs w:val="24"/>
        </w:rPr>
        <w:t>e</w:t>
      </w:r>
      <w:r w:rsidR="00434CC4">
        <w:rPr>
          <w:rFonts w:asciiTheme="minorHAnsi" w:hAnsiTheme="minorHAnsi"/>
          <w:sz w:val="24"/>
          <w:szCs w:val="24"/>
        </w:rPr>
        <w:t>*</w:t>
      </w:r>
      <w:r w:rsidR="00F67189" w:rsidRPr="00F422D2">
        <w:rPr>
          <w:rFonts w:asciiTheme="minorHAnsi" w:hAnsiTheme="minorHAnsi"/>
          <w:sz w:val="24"/>
          <w:szCs w:val="24"/>
        </w:rPr>
        <w:t xml:space="preserve">, </w:t>
      </w:r>
      <w:r w:rsidR="00F422D2" w:rsidRPr="00F422D2">
        <w:rPr>
          <w:rFonts w:asciiTheme="minorHAnsi" w:hAnsiTheme="minorHAnsi"/>
          <w:sz w:val="24"/>
          <w:szCs w:val="24"/>
        </w:rPr>
        <w:t xml:space="preserve">“Western” Flycatcher, </w:t>
      </w:r>
      <w:r w:rsidR="00F422D2" w:rsidRPr="00F422D2">
        <w:rPr>
          <w:rFonts w:asciiTheme="minorHAnsi" w:hAnsiTheme="minorHAnsi"/>
          <w:b/>
          <w:bCs/>
          <w:sz w:val="24"/>
          <w:szCs w:val="24"/>
        </w:rPr>
        <w:t>Ash-throated Flycatcher</w:t>
      </w:r>
      <w:r w:rsidR="00F67189" w:rsidRPr="00F422D2">
        <w:rPr>
          <w:rFonts w:asciiTheme="minorHAnsi" w:hAnsiTheme="minorHAnsi"/>
          <w:sz w:val="24"/>
          <w:szCs w:val="24"/>
        </w:rPr>
        <w:t>,</w:t>
      </w:r>
      <w:r w:rsidR="0018125F" w:rsidRPr="00F422D2">
        <w:rPr>
          <w:rFonts w:asciiTheme="minorHAnsi" w:hAnsiTheme="minorHAnsi"/>
          <w:b/>
          <w:bCs/>
          <w:sz w:val="24"/>
          <w:szCs w:val="24"/>
        </w:rPr>
        <w:t xml:space="preserve"> </w:t>
      </w:r>
      <w:r w:rsidR="00F422D2" w:rsidRPr="00F422D2">
        <w:rPr>
          <w:rFonts w:asciiTheme="minorHAnsi" w:hAnsiTheme="minorHAnsi"/>
          <w:sz w:val="24"/>
          <w:szCs w:val="24"/>
        </w:rPr>
        <w:t xml:space="preserve">Hermit Warbler, </w:t>
      </w:r>
      <w:r w:rsidR="00F422D2" w:rsidRPr="00F422D2">
        <w:rPr>
          <w:rFonts w:asciiTheme="minorHAnsi" w:hAnsiTheme="minorHAnsi"/>
          <w:b/>
          <w:bCs/>
          <w:sz w:val="24"/>
          <w:szCs w:val="24"/>
        </w:rPr>
        <w:t>Bullock’s Oriole</w:t>
      </w:r>
      <w:r w:rsidR="00F422D2" w:rsidRPr="00F422D2">
        <w:rPr>
          <w:rFonts w:asciiTheme="minorHAnsi" w:hAnsiTheme="minorHAnsi"/>
          <w:sz w:val="24"/>
          <w:szCs w:val="24"/>
        </w:rPr>
        <w:t>.</w:t>
      </w:r>
    </w:p>
    <w:p w14:paraId="7C9FEA17" w14:textId="1DE46008" w:rsidR="00BF4ABB" w:rsidRPr="00F422D2" w:rsidRDefault="00BF4ABB" w:rsidP="00267AAA">
      <w:pPr>
        <w:rPr>
          <w:rFonts w:asciiTheme="minorHAnsi" w:hAnsiTheme="minorHAnsi"/>
          <w:sz w:val="24"/>
          <w:szCs w:val="24"/>
        </w:rPr>
      </w:pPr>
    </w:p>
    <w:p w14:paraId="18EB7FC0" w14:textId="1D909EED" w:rsidR="002F3588" w:rsidRPr="00F422D2" w:rsidRDefault="00BF4ABB" w:rsidP="00267AAA">
      <w:pPr>
        <w:rPr>
          <w:rFonts w:asciiTheme="minorHAnsi" w:hAnsiTheme="minorHAnsi"/>
          <w:i/>
          <w:iCs/>
          <w:sz w:val="24"/>
          <w:szCs w:val="24"/>
        </w:rPr>
      </w:pPr>
      <w:r w:rsidRPr="00F422D2">
        <w:rPr>
          <w:rFonts w:asciiTheme="minorHAnsi" w:hAnsiTheme="minorHAnsi"/>
          <w:b/>
          <w:bCs/>
          <w:i/>
          <w:iCs/>
          <w:sz w:val="24"/>
          <w:szCs w:val="24"/>
        </w:rPr>
        <w:t xml:space="preserve">Bold </w:t>
      </w:r>
      <w:r w:rsidRPr="00F422D2">
        <w:rPr>
          <w:rFonts w:asciiTheme="minorHAnsi" w:hAnsiTheme="minorHAnsi"/>
          <w:i/>
          <w:iCs/>
          <w:sz w:val="24"/>
          <w:szCs w:val="24"/>
        </w:rPr>
        <w:t xml:space="preserve">indicates </w:t>
      </w:r>
      <w:r w:rsidR="00B10FC5" w:rsidRPr="00F422D2">
        <w:rPr>
          <w:rFonts w:asciiTheme="minorHAnsi" w:hAnsiTheme="minorHAnsi"/>
          <w:i/>
          <w:iCs/>
          <w:sz w:val="24"/>
          <w:szCs w:val="24"/>
        </w:rPr>
        <w:t>an unusual or noteworthy species.</w:t>
      </w:r>
    </w:p>
    <w:p w14:paraId="31C25BF6" w14:textId="40503EB6" w:rsidR="00AC29DE" w:rsidRPr="00AC29DE" w:rsidRDefault="00AC29DE" w:rsidP="00267AAA">
      <w:pPr>
        <w:rPr>
          <w:rFonts w:asciiTheme="minorHAnsi" w:hAnsiTheme="minorHAnsi"/>
          <w:i/>
          <w:iCs/>
          <w:sz w:val="24"/>
          <w:szCs w:val="24"/>
        </w:rPr>
      </w:pPr>
      <w:r w:rsidRPr="00F422D2">
        <w:rPr>
          <w:rFonts w:asciiTheme="minorHAnsi" w:hAnsiTheme="minorHAnsi"/>
          <w:i/>
          <w:iCs/>
          <w:sz w:val="24"/>
          <w:szCs w:val="24"/>
        </w:rPr>
        <w:t>* Confirmed breeder 2021</w:t>
      </w:r>
    </w:p>
    <w:sectPr w:rsidR="00AC29DE" w:rsidRPr="00AC29DE" w:rsidSect="00326473">
      <w:type w:val="continuous"/>
      <w:pgSz w:w="12240" w:h="15840" w:code="1"/>
      <w:pgMar w:top="1440" w:right="1440" w:bottom="1080" w:left="1440" w:header="720" w:footer="288"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3" w:author="Clevenstine, Alyssa Jane" w:date="2021-08-11T16:40:00Z" w:initials="CAJ">
    <w:p w14:paraId="415874D9" w14:textId="3EDC3C5C" w:rsidR="000671AC" w:rsidRDefault="000671AC">
      <w:pPr>
        <w:pStyle w:val="CommentText"/>
      </w:pPr>
      <w:r>
        <w:rPr>
          <w:rStyle w:val="CommentReference"/>
        </w:rPr>
        <w:annotationRef/>
      </w:r>
      <w:r>
        <w:t>Should “were counted” be used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15874D9"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071D6F" w14:textId="77777777" w:rsidR="009F4CA4" w:rsidRDefault="009F4CA4">
      <w:r>
        <w:separator/>
      </w:r>
    </w:p>
  </w:endnote>
  <w:endnote w:type="continuationSeparator" w:id="0">
    <w:p w14:paraId="6E2B07BC" w14:textId="77777777" w:rsidR="009F4CA4" w:rsidRDefault="009F4C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4C0EC" w14:textId="46282BAD" w:rsidR="00125103" w:rsidRPr="003851BB" w:rsidRDefault="00125103" w:rsidP="00642F76">
    <w:pPr>
      <w:pStyle w:val="Footer"/>
      <w:jc w:val="center"/>
      <w:rPr>
        <w:rFonts w:asciiTheme="minorHAnsi" w:hAnsiTheme="minorHAnsi" w:cstheme="minorHAnsi"/>
      </w:rPr>
    </w:pPr>
    <w:r w:rsidRPr="003851BB">
      <w:rPr>
        <w:rFonts w:asciiTheme="minorHAnsi" w:hAnsiTheme="minorHAnsi" w:cstheme="minorHAnsi"/>
      </w:rPr>
      <w:t>©</w:t>
    </w:r>
    <w:r w:rsidR="00BC2D14">
      <w:rPr>
        <w:rFonts w:asciiTheme="minorHAnsi" w:hAnsiTheme="minorHAnsi" w:cstheme="minorHAnsi"/>
      </w:rPr>
      <w:t xml:space="preserve"> 2021</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525B6F" w14:textId="77777777" w:rsidR="009F4CA4" w:rsidRDefault="009F4CA4">
      <w:r>
        <w:separator/>
      </w:r>
    </w:p>
  </w:footnote>
  <w:footnote w:type="continuationSeparator" w:id="0">
    <w:p w14:paraId="3A22CCBA" w14:textId="77777777" w:rsidR="009F4CA4" w:rsidRDefault="009F4C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6D223" w14:textId="77777777" w:rsidR="00125103" w:rsidRDefault="00125103">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125103" w:rsidRDefault="00125103">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4E9BB" w14:textId="77777777" w:rsidR="00125103" w:rsidRPr="00EA2E89" w:rsidRDefault="00125103">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5AFCE4B1" w:rsidR="00125103" w:rsidRPr="00EA2E89" w:rsidRDefault="00125103"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0671AC" w:rsidRPr="000671AC">
      <w:rPr>
        <w:rFonts w:asciiTheme="minorHAnsi" w:hAnsiTheme="minorHAnsi" w:cstheme="minorHAnsi"/>
        <w:b/>
        <w:bCs/>
        <w:noProof/>
        <w:color w:val="005A9E"/>
        <w:sz w:val="24"/>
        <w:szCs w:val="24"/>
      </w:rPr>
      <w:t>11</w:t>
    </w:r>
    <w:r w:rsidRPr="00EA2E89">
      <w:rPr>
        <w:rFonts w:asciiTheme="minorHAnsi" w:hAnsiTheme="minorHAnsi" w:cstheme="minorHAnsi"/>
        <w:b/>
        <w:bCs/>
        <w:noProof/>
        <w:color w:val="005A9E"/>
        <w:sz w:val="24"/>
        <w:szCs w:val="24"/>
      </w:rPr>
      <w:fldChar w:fldCharType="end"/>
    </w:r>
  </w:p>
  <w:p w14:paraId="1E03179F" w14:textId="29A322AB" w:rsidR="00125103" w:rsidRDefault="00125103">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sidR="0012786B">
      <w:rPr>
        <w:rFonts w:asciiTheme="minorHAnsi" w:hAnsiTheme="minorHAnsi" w:cstheme="minorHAnsi"/>
        <w:color w:val="005A9E"/>
        <w:sz w:val="24"/>
        <w:szCs w:val="24"/>
      </w:rPr>
      <w:t xml:space="preserve">Islands Monthly Report | </w:t>
    </w:r>
    <w:r w:rsidR="00264996">
      <w:rPr>
        <w:rFonts w:asciiTheme="minorHAnsi" w:hAnsiTheme="minorHAnsi" w:cstheme="minorHAnsi"/>
        <w:color w:val="005A9E"/>
        <w:sz w:val="24"/>
        <w:szCs w:val="24"/>
      </w:rPr>
      <w:t>Ju</w:t>
    </w:r>
    <w:r w:rsidR="00DC7E35">
      <w:rPr>
        <w:rFonts w:asciiTheme="minorHAnsi" w:hAnsiTheme="minorHAnsi" w:cstheme="minorHAnsi"/>
        <w:color w:val="005A9E"/>
        <w:sz w:val="24"/>
        <w:szCs w:val="24"/>
      </w:rPr>
      <w:t>ly</w:t>
    </w:r>
    <w:r>
      <w:rPr>
        <w:rFonts w:asciiTheme="minorHAnsi" w:hAnsiTheme="minorHAnsi" w:cstheme="minorHAnsi"/>
        <w:color w:val="005A9E"/>
        <w:sz w:val="24"/>
        <w:szCs w:val="24"/>
      </w:rPr>
      <w:t xml:space="preserve"> 202</w:t>
    </w:r>
    <w:r w:rsidR="0012786B">
      <w:rPr>
        <w:rFonts w:asciiTheme="minorHAnsi" w:hAnsiTheme="minorHAnsi" w:cstheme="minorHAnsi"/>
        <w:color w:val="005A9E"/>
        <w:sz w:val="24"/>
        <w:szCs w:val="24"/>
      </w:rPr>
      <w:t>1</w:t>
    </w:r>
  </w:p>
  <w:p w14:paraId="510A60B1" w14:textId="77777777" w:rsidR="00125103" w:rsidRDefault="00125103">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9366326"/>
    <w:multiLevelType w:val="hybridMultilevel"/>
    <w:tmpl w:val="E27421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DB5C5E"/>
    <w:multiLevelType w:val="hybridMultilevel"/>
    <w:tmpl w:val="BD9693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15:restartNumberingAfterBreak="0">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34F65F5"/>
    <w:multiLevelType w:val="hybridMultilevel"/>
    <w:tmpl w:val="3626BB8A"/>
    <w:lvl w:ilvl="0" w:tplc="ECD082F0">
      <w:start w:val="1"/>
      <w:numFmt w:val="decimal"/>
      <w:lvlText w:val="(%1)"/>
      <w:lvlJc w:val="left"/>
      <w:pPr>
        <w:tabs>
          <w:tab w:val="num" w:pos="360"/>
        </w:tabs>
        <w:ind w:left="360" w:hanging="360"/>
      </w:pPr>
      <w:rPr>
        <w:rFonts w:hint="default"/>
      </w:rPr>
    </w:lvl>
    <w:lvl w:ilvl="1" w:tplc="A9DA95F6">
      <w:start w:val="1"/>
      <w:numFmt w:val="lowerLetter"/>
      <w:lvlText w:val="%2."/>
      <w:lvlJc w:val="left"/>
      <w:pPr>
        <w:tabs>
          <w:tab w:val="num" w:pos="1440"/>
        </w:tabs>
        <w:ind w:left="1440" w:hanging="360"/>
      </w:pPr>
    </w:lvl>
    <w:lvl w:ilvl="2" w:tplc="74F44F76">
      <w:start w:val="1"/>
      <w:numFmt w:val="lowerRoman"/>
      <w:lvlText w:val="%3."/>
      <w:lvlJc w:val="right"/>
      <w:pPr>
        <w:tabs>
          <w:tab w:val="num" w:pos="2160"/>
        </w:tabs>
        <w:ind w:left="2160" w:hanging="180"/>
      </w:pPr>
    </w:lvl>
    <w:lvl w:ilvl="3" w:tplc="F67482AE">
      <w:start w:val="1"/>
      <w:numFmt w:val="decimal"/>
      <w:lvlText w:val="%4."/>
      <w:lvlJc w:val="left"/>
      <w:pPr>
        <w:tabs>
          <w:tab w:val="num" w:pos="2880"/>
        </w:tabs>
        <w:ind w:left="2880" w:hanging="360"/>
      </w:pPr>
    </w:lvl>
    <w:lvl w:ilvl="4" w:tplc="E472974E">
      <w:start w:val="1"/>
      <w:numFmt w:val="lowerLetter"/>
      <w:lvlText w:val="%5."/>
      <w:lvlJc w:val="left"/>
      <w:pPr>
        <w:tabs>
          <w:tab w:val="num" w:pos="3600"/>
        </w:tabs>
        <w:ind w:left="3600" w:hanging="360"/>
      </w:pPr>
    </w:lvl>
    <w:lvl w:ilvl="5" w:tplc="173C9844">
      <w:start w:val="1"/>
      <w:numFmt w:val="lowerRoman"/>
      <w:lvlText w:val="%6."/>
      <w:lvlJc w:val="right"/>
      <w:pPr>
        <w:tabs>
          <w:tab w:val="num" w:pos="4320"/>
        </w:tabs>
        <w:ind w:left="4320" w:hanging="180"/>
      </w:pPr>
    </w:lvl>
    <w:lvl w:ilvl="6" w:tplc="13888986">
      <w:start w:val="1"/>
      <w:numFmt w:val="decimal"/>
      <w:lvlText w:val="%7."/>
      <w:lvlJc w:val="left"/>
      <w:pPr>
        <w:tabs>
          <w:tab w:val="num" w:pos="5040"/>
        </w:tabs>
        <w:ind w:left="5040" w:hanging="360"/>
      </w:pPr>
    </w:lvl>
    <w:lvl w:ilvl="7" w:tplc="5DF4BBEC">
      <w:start w:val="1"/>
      <w:numFmt w:val="lowerLetter"/>
      <w:lvlText w:val="%8."/>
      <w:lvlJc w:val="left"/>
      <w:pPr>
        <w:tabs>
          <w:tab w:val="num" w:pos="5760"/>
        </w:tabs>
        <w:ind w:left="5760" w:hanging="360"/>
      </w:pPr>
    </w:lvl>
    <w:lvl w:ilvl="8" w:tplc="C0F613AA">
      <w:start w:val="1"/>
      <w:numFmt w:val="lowerRoman"/>
      <w:lvlText w:val="%9."/>
      <w:lvlJc w:val="right"/>
      <w:pPr>
        <w:tabs>
          <w:tab w:val="num" w:pos="6480"/>
        </w:tabs>
        <w:ind w:left="6480" w:hanging="180"/>
      </w:pPr>
    </w:lvl>
  </w:abstractNum>
  <w:abstractNum w:abstractNumId="10" w15:restartNumberingAfterBreak="0">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9EE77A2"/>
    <w:multiLevelType w:val="hybridMultilevel"/>
    <w:tmpl w:val="6F9C13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A184654"/>
    <w:multiLevelType w:val="hybridMultilevel"/>
    <w:tmpl w:val="6F2EA2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76050A2"/>
    <w:multiLevelType w:val="hybridMultilevel"/>
    <w:tmpl w:val="48904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B5107E1"/>
    <w:multiLevelType w:val="hybridMultilevel"/>
    <w:tmpl w:val="DED2CE4A"/>
    <w:lvl w:ilvl="0" w:tplc="D84429FA">
      <w:start w:val="2"/>
      <w:numFmt w:val="decimal"/>
      <w:lvlText w:val="%1."/>
      <w:lvlJc w:val="left"/>
      <w:pPr>
        <w:tabs>
          <w:tab w:val="num" w:pos="360"/>
        </w:tabs>
        <w:ind w:left="360" w:hanging="360"/>
      </w:pPr>
      <w:rPr>
        <w:rFonts w:hint="default"/>
        <w:b/>
      </w:rPr>
    </w:lvl>
    <w:lvl w:ilvl="1" w:tplc="C4A6894A">
      <w:numFmt w:val="decimal"/>
      <w:lvlText w:val=""/>
      <w:lvlJc w:val="left"/>
    </w:lvl>
    <w:lvl w:ilvl="2" w:tplc="7686973C">
      <w:numFmt w:val="decimal"/>
      <w:lvlText w:val=""/>
      <w:lvlJc w:val="left"/>
    </w:lvl>
    <w:lvl w:ilvl="3" w:tplc="5F04A428">
      <w:numFmt w:val="decimal"/>
      <w:lvlText w:val=""/>
      <w:lvlJc w:val="left"/>
    </w:lvl>
    <w:lvl w:ilvl="4" w:tplc="2452C612">
      <w:numFmt w:val="decimal"/>
      <w:lvlText w:val=""/>
      <w:lvlJc w:val="left"/>
    </w:lvl>
    <w:lvl w:ilvl="5" w:tplc="461ACF8C">
      <w:numFmt w:val="decimal"/>
      <w:lvlText w:val=""/>
      <w:lvlJc w:val="left"/>
    </w:lvl>
    <w:lvl w:ilvl="6" w:tplc="C4D8200E">
      <w:numFmt w:val="decimal"/>
      <w:lvlText w:val=""/>
      <w:lvlJc w:val="left"/>
    </w:lvl>
    <w:lvl w:ilvl="7" w:tplc="084486A8">
      <w:numFmt w:val="decimal"/>
      <w:lvlText w:val=""/>
      <w:lvlJc w:val="left"/>
    </w:lvl>
    <w:lvl w:ilvl="8" w:tplc="7D688DFE">
      <w:numFmt w:val="decimal"/>
      <w:lvlText w:val=""/>
      <w:lvlJc w:val="left"/>
    </w:lvl>
  </w:abstractNum>
  <w:abstractNum w:abstractNumId="17" w15:restartNumberingAfterBreak="0">
    <w:nsid w:val="5B8129C0"/>
    <w:multiLevelType w:val="hybridMultilevel"/>
    <w:tmpl w:val="DF9CF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6372295"/>
    <w:multiLevelType w:val="hybridMultilevel"/>
    <w:tmpl w:val="F30831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7CE37630"/>
    <w:multiLevelType w:val="hybridMultilevel"/>
    <w:tmpl w:val="E2AEC6F4"/>
    <w:lvl w:ilvl="0" w:tplc="488A67AE">
      <w:start w:val="4"/>
      <w:numFmt w:val="decimal"/>
      <w:lvlText w:val="%1."/>
      <w:lvlJc w:val="left"/>
      <w:pPr>
        <w:tabs>
          <w:tab w:val="num" w:pos="360"/>
        </w:tabs>
        <w:ind w:left="360" w:hanging="360"/>
      </w:pPr>
      <w:rPr>
        <w:rFonts w:hint="default"/>
        <w:b/>
      </w:rPr>
    </w:lvl>
    <w:lvl w:ilvl="1" w:tplc="D4E05034">
      <w:numFmt w:val="decimal"/>
      <w:lvlText w:val=""/>
      <w:lvlJc w:val="left"/>
    </w:lvl>
    <w:lvl w:ilvl="2" w:tplc="31E0AC8A">
      <w:numFmt w:val="decimal"/>
      <w:lvlText w:val=""/>
      <w:lvlJc w:val="left"/>
    </w:lvl>
    <w:lvl w:ilvl="3" w:tplc="A1FE1EE4">
      <w:numFmt w:val="decimal"/>
      <w:lvlText w:val=""/>
      <w:lvlJc w:val="left"/>
    </w:lvl>
    <w:lvl w:ilvl="4" w:tplc="9B6E6316">
      <w:numFmt w:val="decimal"/>
      <w:lvlText w:val=""/>
      <w:lvlJc w:val="left"/>
    </w:lvl>
    <w:lvl w:ilvl="5" w:tplc="C90EBDBA">
      <w:numFmt w:val="decimal"/>
      <w:lvlText w:val=""/>
      <w:lvlJc w:val="left"/>
    </w:lvl>
    <w:lvl w:ilvl="6" w:tplc="2C1CB538">
      <w:numFmt w:val="decimal"/>
      <w:lvlText w:val=""/>
      <w:lvlJc w:val="left"/>
    </w:lvl>
    <w:lvl w:ilvl="7" w:tplc="D250CBE6">
      <w:numFmt w:val="decimal"/>
      <w:lvlText w:val=""/>
      <w:lvlJc w:val="left"/>
    </w:lvl>
    <w:lvl w:ilvl="8" w:tplc="BEF66A72">
      <w:numFmt w:val="decimal"/>
      <w:lvlText w:val=""/>
      <w:lvlJc w:val="left"/>
    </w:lvl>
  </w:abstractNum>
  <w:num w:numId="1">
    <w:abstractNumId w:val="16"/>
  </w:num>
  <w:num w:numId="2">
    <w:abstractNumId w:val="21"/>
  </w:num>
  <w:num w:numId="3">
    <w:abstractNumId w:val="11"/>
  </w:num>
  <w:num w:numId="4">
    <w:abstractNumId w:val="7"/>
  </w:num>
  <w:num w:numId="5">
    <w:abstractNumId w:val="2"/>
  </w:num>
  <w:num w:numId="6">
    <w:abstractNumId w:val="20"/>
  </w:num>
  <w:num w:numId="7">
    <w:abstractNumId w:val="1"/>
  </w:num>
  <w:num w:numId="8">
    <w:abstractNumId w:val="10"/>
  </w:num>
  <w:num w:numId="9">
    <w:abstractNumId w:val="8"/>
  </w:num>
  <w:num w:numId="10">
    <w:abstractNumId w:val="19"/>
  </w:num>
  <w:num w:numId="11">
    <w:abstractNumId w:val="9"/>
  </w:num>
  <w:num w:numId="12">
    <w:abstractNumId w:val="0"/>
  </w:num>
  <w:num w:numId="13">
    <w:abstractNumId w:val="3"/>
  </w:num>
  <w:num w:numId="14">
    <w:abstractNumId w:val="6"/>
  </w:num>
  <w:num w:numId="15">
    <w:abstractNumId w:val="15"/>
  </w:num>
  <w:num w:numId="16">
    <w:abstractNumId w:val="3"/>
  </w:num>
  <w:num w:numId="17">
    <w:abstractNumId w:val="14"/>
  </w:num>
  <w:num w:numId="18">
    <w:abstractNumId w:val="13"/>
  </w:num>
  <w:num w:numId="19">
    <w:abstractNumId w:val="12"/>
  </w:num>
  <w:num w:numId="20">
    <w:abstractNumId w:val="4"/>
  </w:num>
  <w:num w:numId="21">
    <w:abstractNumId w:val="17"/>
  </w:num>
  <w:num w:numId="22">
    <w:abstractNumId w:val="5"/>
  </w:num>
  <w:num w:numId="23">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levenstine, Alyssa Jane">
    <w15:presenceInfo w15:providerId="AD" w15:userId="S-1-5-21-2589800181-1723214923-4271176276-279511"/>
  </w15:person>
  <w15:person w15:author="Clevenstine, Alyssa J">
    <w15:presenceInfo w15:providerId="AD" w15:userId="S-1-5-21-2589800181-1723214923-4271176276-2795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6F87"/>
    <w:rsid w:val="00000719"/>
    <w:rsid w:val="000012B9"/>
    <w:rsid w:val="0000304C"/>
    <w:rsid w:val="0000503B"/>
    <w:rsid w:val="00006173"/>
    <w:rsid w:val="0000707A"/>
    <w:rsid w:val="00007275"/>
    <w:rsid w:val="000118A5"/>
    <w:rsid w:val="00011F3C"/>
    <w:rsid w:val="000134E0"/>
    <w:rsid w:val="00013C7E"/>
    <w:rsid w:val="000140BB"/>
    <w:rsid w:val="00015797"/>
    <w:rsid w:val="000161A2"/>
    <w:rsid w:val="00017D5D"/>
    <w:rsid w:val="00017D99"/>
    <w:rsid w:val="00022881"/>
    <w:rsid w:val="00022C19"/>
    <w:rsid w:val="00024322"/>
    <w:rsid w:val="00024B36"/>
    <w:rsid w:val="0002524D"/>
    <w:rsid w:val="0002545F"/>
    <w:rsid w:val="00025CF3"/>
    <w:rsid w:val="00026114"/>
    <w:rsid w:val="00026E69"/>
    <w:rsid w:val="00030210"/>
    <w:rsid w:val="00030CE6"/>
    <w:rsid w:val="00034BF0"/>
    <w:rsid w:val="00037A4F"/>
    <w:rsid w:val="000409E9"/>
    <w:rsid w:val="00041655"/>
    <w:rsid w:val="0004337F"/>
    <w:rsid w:val="00043B1F"/>
    <w:rsid w:val="00043FF4"/>
    <w:rsid w:val="00045870"/>
    <w:rsid w:val="00046F10"/>
    <w:rsid w:val="000511E3"/>
    <w:rsid w:val="000514B8"/>
    <w:rsid w:val="0005378A"/>
    <w:rsid w:val="00053852"/>
    <w:rsid w:val="000541F9"/>
    <w:rsid w:val="00055AD3"/>
    <w:rsid w:val="00055F5F"/>
    <w:rsid w:val="000562AE"/>
    <w:rsid w:val="00061DDE"/>
    <w:rsid w:val="000623D2"/>
    <w:rsid w:val="000624BC"/>
    <w:rsid w:val="000628C7"/>
    <w:rsid w:val="00064D07"/>
    <w:rsid w:val="00064FE5"/>
    <w:rsid w:val="000662BB"/>
    <w:rsid w:val="00066BC1"/>
    <w:rsid w:val="000671AC"/>
    <w:rsid w:val="00067CAC"/>
    <w:rsid w:val="0007012D"/>
    <w:rsid w:val="00070A67"/>
    <w:rsid w:val="0007250C"/>
    <w:rsid w:val="000736E4"/>
    <w:rsid w:val="00073FC8"/>
    <w:rsid w:val="00074B87"/>
    <w:rsid w:val="00074E8D"/>
    <w:rsid w:val="00074EC7"/>
    <w:rsid w:val="00075F1C"/>
    <w:rsid w:val="00076F90"/>
    <w:rsid w:val="00077558"/>
    <w:rsid w:val="00077822"/>
    <w:rsid w:val="00077C46"/>
    <w:rsid w:val="00077F3B"/>
    <w:rsid w:val="000806A1"/>
    <w:rsid w:val="000809A5"/>
    <w:rsid w:val="00080CA5"/>
    <w:rsid w:val="0008175A"/>
    <w:rsid w:val="0008417E"/>
    <w:rsid w:val="00084543"/>
    <w:rsid w:val="00084F2B"/>
    <w:rsid w:val="00085253"/>
    <w:rsid w:val="000853D7"/>
    <w:rsid w:val="00085994"/>
    <w:rsid w:val="00085F01"/>
    <w:rsid w:val="000873F9"/>
    <w:rsid w:val="00087DF5"/>
    <w:rsid w:val="000901AF"/>
    <w:rsid w:val="00094250"/>
    <w:rsid w:val="00094464"/>
    <w:rsid w:val="00095911"/>
    <w:rsid w:val="000977DA"/>
    <w:rsid w:val="000A08C6"/>
    <w:rsid w:val="000A291F"/>
    <w:rsid w:val="000A29A9"/>
    <w:rsid w:val="000A40C0"/>
    <w:rsid w:val="000A43D7"/>
    <w:rsid w:val="000A5311"/>
    <w:rsid w:val="000A56DF"/>
    <w:rsid w:val="000A6367"/>
    <w:rsid w:val="000B105D"/>
    <w:rsid w:val="000B1494"/>
    <w:rsid w:val="000B23A0"/>
    <w:rsid w:val="000B354F"/>
    <w:rsid w:val="000B3A4F"/>
    <w:rsid w:val="000B4144"/>
    <w:rsid w:val="000B441F"/>
    <w:rsid w:val="000B465C"/>
    <w:rsid w:val="000B6011"/>
    <w:rsid w:val="000B6541"/>
    <w:rsid w:val="000B687F"/>
    <w:rsid w:val="000B6FCE"/>
    <w:rsid w:val="000B716D"/>
    <w:rsid w:val="000C116B"/>
    <w:rsid w:val="000C2F72"/>
    <w:rsid w:val="000C346E"/>
    <w:rsid w:val="000C5180"/>
    <w:rsid w:val="000C6925"/>
    <w:rsid w:val="000C77E4"/>
    <w:rsid w:val="000C7B14"/>
    <w:rsid w:val="000D075D"/>
    <w:rsid w:val="000D150F"/>
    <w:rsid w:val="000E043B"/>
    <w:rsid w:val="000E0823"/>
    <w:rsid w:val="000E0A47"/>
    <w:rsid w:val="000E0E6A"/>
    <w:rsid w:val="000E0F9F"/>
    <w:rsid w:val="000E5453"/>
    <w:rsid w:val="000E6C5F"/>
    <w:rsid w:val="000E764E"/>
    <w:rsid w:val="000F180F"/>
    <w:rsid w:val="000F18CF"/>
    <w:rsid w:val="000F26F8"/>
    <w:rsid w:val="000F36F3"/>
    <w:rsid w:val="000F3ACA"/>
    <w:rsid w:val="000F3EC9"/>
    <w:rsid w:val="000F44C3"/>
    <w:rsid w:val="000F4A45"/>
    <w:rsid w:val="000F4DBB"/>
    <w:rsid w:val="000F6114"/>
    <w:rsid w:val="000F7440"/>
    <w:rsid w:val="00100E26"/>
    <w:rsid w:val="0010106F"/>
    <w:rsid w:val="00101170"/>
    <w:rsid w:val="00101AF2"/>
    <w:rsid w:val="001035F1"/>
    <w:rsid w:val="00103FC4"/>
    <w:rsid w:val="00104D1B"/>
    <w:rsid w:val="0010599E"/>
    <w:rsid w:val="0011073D"/>
    <w:rsid w:val="00111B8C"/>
    <w:rsid w:val="0011234E"/>
    <w:rsid w:val="00112404"/>
    <w:rsid w:val="00112A0C"/>
    <w:rsid w:val="001137CE"/>
    <w:rsid w:val="00113D54"/>
    <w:rsid w:val="00114B68"/>
    <w:rsid w:val="001151E8"/>
    <w:rsid w:val="00115514"/>
    <w:rsid w:val="00115E20"/>
    <w:rsid w:val="00115FA0"/>
    <w:rsid w:val="00116948"/>
    <w:rsid w:val="00116997"/>
    <w:rsid w:val="00117006"/>
    <w:rsid w:val="00117459"/>
    <w:rsid w:val="0011757D"/>
    <w:rsid w:val="001179DE"/>
    <w:rsid w:val="00117D0E"/>
    <w:rsid w:val="001207B0"/>
    <w:rsid w:val="00121625"/>
    <w:rsid w:val="00121AE6"/>
    <w:rsid w:val="00123621"/>
    <w:rsid w:val="00123644"/>
    <w:rsid w:val="00123929"/>
    <w:rsid w:val="0012410E"/>
    <w:rsid w:val="001241F4"/>
    <w:rsid w:val="00125103"/>
    <w:rsid w:val="001252FA"/>
    <w:rsid w:val="00125DEE"/>
    <w:rsid w:val="00125FAA"/>
    <w:rsid w:val="001260E1"/>
    <w:rsid w:val="0012758A"/>
    <w:rsid w:val="0012786B"/>
    <w:rsid w:val="00130377"/>
    <w:rsid w:val="00131A72"/>
    <w:rsid w:val="00132817"/>
    <w:rsid w:val="00132B07"/>
    <w:rsid w:val="001333BA"/>
    <w:rsid w:val="00135267"/>
    <w:rsid w:val="00135A8F"/>
    <w:rsid w:val="001378FF"/>
    <w:rsid w:val="0014200D"/>
    <w:rsid w:val="00142972"/>
    <w:rsid w:val="0014630D"/>
    <w:rsid w:val="001467F4"/>
    <w:rsid w:val="001472C7"/>
    <w:rsid w:val="0015125E"/>
    <w:rsid w:val="00151312"/>
    <w:rsid w:val="0015133E"/>
    <w:rsid w:val="00152075"/>
    <w:rsid w:val="0015245D"/>
    <w:rsid w:val="001525D1"/>
    <w:rsid w:val="0015392A"/>
    <w:rsid w:val="00153E24"/>
    <w:rsid w:val="00154DDB"/>
    <w:rsid w:val="0015570A"/>
    <w:rsid w:val="00155747"/>
    <w:rsid w:val="00155A42"/>
    <w:rsid w:val="00155B6A"/>
    <w:rsid w:val="00156108"/>
    <w:rsid w:val="00157AF7"/>
    <w:rsid w:val="00157C16"/>
    <w:rsid w:val="001603F9"/>
    <w:rsid w:val="00160BDC"/>
    <w:rsid w:val="00160C7C"/>
    <w:rsid w:val="00161107"/>
    <w:rsid w:val="00161247"/>
    <w:rsid w:val="00162A9D"/>
    <w:rsid w:val="001632E3"/>
    <w:rsid w:val="00163D4E"/>
    <w:rsid w:val="001663AF"/>
    <w:rsid w:val="00166A59"/>
    <w:rsid w:val="00166CD4"/>
    <w:rsid w:val="00166D52"/>
    <w:rsid w:val="0016789B"/>
    <w:rsid w:val="00167B1A"/>
    <w:rsid w:val="00170749"/>
    <w:rsid w:val="00171A92"/>
    <w:rsid w:val="00171D4B"/>
    <w:rsid w:val="00171FB1"/>
    <w:rsid w:val="00173279"/>
    <w:rsid w:val="00173C2E"/>
    <w:rsid w:val="00173FF6"/>
    <w:rsid w:val="00174AB1"/>
    <w:rsid w:val="00174BF0"/>
    <w:rsid w:val="001761C4"/>
    <w:rsid w:val="00177440"/>
    <w:rsid w:val="00180EC8"/>
    <w:rsid w:val="00180FA5"/>
    <w:rsid w:val="0018125F"/>
    <w:rsid w:val="0018130E"/>
    <w:rsid w:val="001815D7"/>
    <w:rsid w:val="00181A1D"/>
    <w:rsid w:val="00182EDE"/>
    <w:rsid w:val="00185D6B"/>
    <w:rsid w:val="00190408"/>
    <w:rsid w:val="001907F7"/>
    <w:rsid w:val="001911D6"/>
    <w:rsid w:val="001920DC"/>
    <w:rsid w:val="0019214D"/>
    <w:rsid w:val="0019226A"/>
    <w:rsid w:val="00193DB4"/>
    <w:rsid w:val="00194D25"/>
    <w:rsid w:val="00196108"/>
    <w:rsid w:val="001966AB"/>
    <w:rsid w:val="00196C59"/>
    <w:rsid w:val="001A0C10"/>
    <w:rsid w:val="001A1050"/>
    <w:rsid w:val="001A1E2A"/>
    <w:rsid w:val="001A486D"/>
    <w:rsid w:val="001A6405"/>
    <w:rsid w:val="001A683A"/>
    <w:rsid w:val="001A7924"/>
    <w:rsid w:val="001B171C"/>
    <w:rsid w:val="001B2BCF"/>
    <w:rsid w:val="001B3770"/>
    <w:rsid w:val="001B3795"/>
    <w:rsid w:val="001B49D6"/>
    <w:rsid w:val="001B7C3D"/>
    <w:rsid w:val="001C3627"/>
    <w:rsid w:val="001C3C96"/>
    <w:rsid w:val="001C405D"/>
    <w:rsid w:val="001C4850"/>
    <w:rsid w:val="001C513D"/>
    <w:rsid w:val="001C5F68"/>
    <w:rsid w:val="001C6FA3"/>
    <w:rsid w:val="001C7208"/>
    <w:rsid w:val="001C7647"/>
    <w:rsid w:val="001D01C3"/>
    <w:rsid w:val="001D0478"/>
    <w:rsid w:val="001D1838"/>
    <w:rsid w:val="001D2149"/>
    <w:rsid w:val="001D277A"/>
    <w:rsid w:val="001D56ED"/>
    <w:rsid w:val="001D6BCF"/>
    <w:rsid w:val="001D7349"/>
    <w:rsid w:val="001D751B"/>
    <w:rsid w:val="001E04C5"/>
    <w:rsid w:val="001E1367"/>
    <w:rsid w:val="001E1C0B"/>
    <w:rsid w:val="001E201C"/>
    <w:rsid w:val="001E2357"/>
    <w:rsid w:val="001E2B5B"/>
    <w:rsid w:val="001E3D91"/>
    <w:rsid w:val="001E677D"/>
    <w:rsid w:val="001E7C1F"/>
    <w:rsid w:val="001F1162"/>
    <w:rsid w:val="001F13BF"/>
    <w:rsid w:val="001F1D99"/>
    <w:rsid w:val="001F32AE"/>
    <w:rsid w:val="001F373E"/>
    <w:rsid w:val="001F399C"/>
    <w:rsid w:val="001F3D0A"/>
    <w:rsid w:val="001F3E52"/>
    <w:rsid w:val="001F43CD"/>
    <w:rsid w:val="001F4C29"/>
    <w:rsid w:val="001F5F0E"/>
    <w:rsid w:val="001F772C"/>
    <w:rsid w:val="001F7B39"/>
    <w:rsid w:val="00202675"/>
    <w:rsid w:val="00202F62"/>
    <w:rsid w:val="00203262"/>
    <w:rsid w:val="00205E47"/>
    <w:rsid w:val="00211134"/>
    <w:rsid w:val="002118D8"/>
    <w:rsid w:val="00211C74"/>
    <w:rsid w:val="0021391C"/>
    <w:rsid w:val="00213F98"/>
    <w:rsid w:val="002147DA"/>
    <w:rsid w:val="002150DD"/>
    <w:rsid w:val="002172EB"/>
    <w:rsid w:val="002179AF"/>
    <w:rsid w:val="00221B19"/>
    <w:rsid w:val="00221E21"/>
    <w:rsid w:val="002242EE"/>
    <w:rsid w:val="00225F69"/>
    <w:rsid w:val="00226A16"/>
    <w:rsid w:val="002304FA"/>
    <w:rsid w:val="00232313"/>
    <w:rsid w:val="0023296D"/>
    <w:rsid w:val="00232FEA"/>
    <w:rsid w:val="00234A72"/>
    <w:rsid w:val="00235792"/>
    <w:rsid w:val="00235A6C"/>
    <w:rsid w:val="00235CD7"/>
    <w:rsid w:val="00241FD9"/>
    <w:rsid w:val="00242380"/>
    <w:rsid w:val="002423C2"/>
    <w:rsid w:val="002448E6"/>
    <w:rsid w:val="00245230"/>
    <w:rsid w:val="00245AE8"/>
    <w:rsid w:val="00246F69"/>
    <w:rsid w:val="00247DC0"/>
    <w:rsid w:val="002500FA"/>
    <w:rsid w:val="00252431"/>
    <w:rsid w:val="00252EC9"/>
    <w:rsid w:val="00252F5C"/>
    <w:rsid w:val="00253F2B"/>
    <w:rsid w:val="00255CCE"/>
    <w:rsid w:val="00255DA9"/>
    <w:rsid w:val="00256A4F"/>
    <w:rsid w:val="0025746A"/>
    <w:rsid w:val="0025774D"/>
    <w:rsid w:val="00261395"/>
    <w:rsid w:val="00261490"/>
    <w:rsid w:val="00263B86"/>
    <w:rsid w:val="00263EF9"/>
    <w:rsid w:val="002642F6"/>
    <w:rsid w:val="00264996"/>
    <w:rsid w:val="00264E45"/>
    <w:rsid w:val="002652A8"/>
    <w:rsid w:val="0026630C"/>
    <w:rsid w:val="002668DC"/>
    <w:rsid w:val="00266C84"/>
    <w:rsid w:val="00267AAA"/>
    <w:rsid w:val="00271908"/>
    <w:rsid w:val="00272011"/>
    <w:rsid w:val="00273E47"/>
    <w:rsid w:val="00274742"/>
    <w:rsid w:val="00275185"/>
    <w:rsid w:val="00275D61"/>
    <w:rsid w:val="0027637C"/>
    <w:rsid w:val="00277DDB"/>
    <w:rsid w:val="002810D8"/>
    <w:rsid w:val="0028304E"/>
    <w:rsid w:val="00283C0F"/>
    <w:rsid w:val="00285CDA"/>
    <w:rsid w:val="002870B8"/>
    <w:rsid w:val="00287B38"/>
    <w:rsid w:val="00287CDD"/>
    <w:rsid w:val="00290784"/>
    <w:rsid w:val="00292BAF"/>
    <w:rsid w:val="00292E65"/>
    <w:rsid w:val="00293156"/>
    <w:rsid w:val="00295431"/>
    <w:rsid w:val="00296652"/>
    <w:rsid w:val="0029697B"/>
    <w:rsid w:val="00297D67"/>
    <w:rsid w:val="002A13F2"/>
    <w:rsid w:val="002A1EB1"/>
    <w:rsid w:val="002A2C7B"/>
    <w:rsid w:val="002A2D16"/>
    <w:rsid w:val="002A3666"/>
    <w:rsid w:val="002A422A"/>
    <w:rsid w:val="002A42E2"/>
    <w:rsid w:val="002A4DAD"/>
    <w:rsid w:val="002A56A1"/>
    <w:rsid w:val="002A5913"/>
    <w:rsid w:val="002A7056"/>
    <w:rsid w:val="002A7165"/>
    <w:rsid w:val="002A7F58"/>
    <w:rsid w:val="002B0354"/>
    <w:rsid w:val="002B2C35"/>
    <w:rsid w:val="002B2C7D"/>
    <w:rsid w:val="002B32A5"/>
    <w:rsid w:val="002B357C"/>
    <w:rsid w:val="002B3BF8"/>
    <w:rsid w:val="002B4240"/>
    <w:rsid w:val="002B50A4"/>
    <w:rsid w:val="002B5509"/>
    <w:rsid w:val="002B5B24"/>
    <w:rsid w:val="002B5EC7"/>
    <w:rsid w:val="002B6304"/>
    <w:rsid w:val="002B6EEE"/>
    <w:rsid w:val="002C0432"/>
    <w:rsid w:val="002C0995"/>
    <w:rsid w:val="002C367C"/>
    <w:rsid w:val="002C4904"/>
    <w:rsid w:val="002C5416"/>
    <w:rsid w:val="002C5A7D"/>
    <w:rsid w:val="002C6D31"/>
    <w:rsid w:val="002D1606"/>
    <w:rsid w:val="002D17CE"/>
    <w:rsid w:val="002D1F3A"/>
    <w:rsid w:val="002D2E2E"/>
    <w:rsid w:val="002D2F7C"/>
    <w:rsid w:val="002D311D"/>
    <w:rsid w:val="002D4188"/>
    <w:rsid w:val="002D42BE"/>
    <w:rsid w:val="002D5039"/>
    <w:rsid w:val="002D6027"/>
    <w:rsid w:val="002D61A2"/>
    <w:rsid w:val="002D6EBB"/>
    <w:rsid w:val="002D7060"/>
    <w:rsid w:val="002D7933"/>
    <w:rsid w:val="002D7F12"/>
    <w:rsid w:val="002D7F94"/>
    <w:rsid w:val="002E0A1C"/>
    <w:rsid w:val="002E0CB3"/>
    <w:rsid w:val="002E1621"/>
    <w:rsid w:val="002E2F1E"/>
    <w:rsid w:val="002E3485"/>
    <w:rsid w:val="002E494B"/>
    <w:rsid w:val="002E515F"/>
    <w:rsid w:val="002E5F08"/>
    <w:rsid w:val="002E7FC4"/>
    <w:rsid w:val="002F0C10"/>
    <w:rsid w:val="002F1207"/>
    <w:rsid w:val="002F2B78"/>
    <w:rsid w:val="002F3588"/>
    <w:rsid w:val="002F3EB3"/>
    <w:rsid w:val="002F40E9"/>
    <w:rsid w:val="002F4580"/>
    <w:rsid w:val="002F601D"/>
    <w:rsid w:val="003005AA"/>
    <w:rsid w:val="003009A1"/>
    <w:rsid w:val="00300C01"/>
    <w:rsid w:val="003017D0"/>
    <w:rsid w:val="003020A4"/>
    <w:rsid w:val="00303A8C"/>
    <w:rsid w:val="00303E31"/>
    <w:rsid w:val="0030500F"/>
    <w:rsid w:val="00306934"/>
    <w:rsid w:val="00307A4F"/>
    <w:rsid w:val="003104B5"/>
    <w:rsid w:val="00310755"/>
    <w:rsid w:val="0031136A"/>
    <w:rsid w:val="00311EA5"/>
    <w:rsid w:val="00312B07"/>
    <w:rsid w:val="003139F8"/>
    <w:rsid w:val="00313FE1"/>
    <w:rsid w:val="00314900"/>
    <w:rsid w:val="00314A99"/>
    <w:rsid w:val="00315527"/>
    <w:rsid w:val="00316A87"/>
    <w:rsid w:val="00316E2E"/>
    <w:rsid w:val="003176F1"/>
    <w:rsid w:val="00317D7E"/>
    <w:rsid w:val="0032191A"/>
    <w:rsid w:val="00321ABC"/>
    <w:rsid w:val="00322113"/>
    <w:rsid w:val="00322C9E"/>
    <w:rsid w:val="00322DF6"/>
    <w:rsid w:val="00323880"/>
    <w:rsid w:val="00325091"/>
    <w:rsid w:val="00325100"/>
    <w:rsid w:val="00325547"/>
    <w:rsid w:val="0032606E"/>
    <w:rsid w:val="00326473"/>
    <w:rsid w:val="00330E14"/>
    <w:rsid w:val="00331A9B"/>
    <w:rsid w:val="003325B9"/>
    <w:rsid w:val="00332968"/>
    <w:rsid w:val="00334BB6"/>
    <w:rsid w:val="00334FEB"/>
    <w:rsid w:val="003351AA"/>
    <w:rsid w:val="003353CA"/>
    <w:rsid w:val="0033542D"/>
    <w:rsid w:val="003378DC"/>
    <w:rsid w:val="0034092E"/>
    <w:rsid w:val="00340A25"/>
    <w:rsid w:val="003421EC"/>
    <w:rsid w:val="00345C28"/>
    <w:rsid w:val="00351AB1"/>
    <w:rsid w:val="00351DE0"/>
    <w:rsid w:val="00352834"/>
    <w:rsid w:val="0035299A"/>
    <w:rsid w:val="00353A03"/>
    <w:rsid w:val="00354ADE"/>
    <w:rsid w:val="003560AD"/>
    <w:rsid w:val="00356170"/>
    <w:rsid w:val="003574FA"/>
    <w:rsid w:val="00360DB7"/>
    <w:rsid w:val="00361070"/>
    <w:rsid w:val="003611EC"/>
    <w:rsid w:val="00361459"/>
    <w:rsid w:val="00363E27"/>
    <w:rsid w:val="00364A8D"/>
    <w:rsid w:val="00364E82"/>
    <w:rsid w:val="0036523F"/>
    <w:rsid w:val="00365C72"/>
    <w:rsid w:val="00366421"/>
    <w:rsid w:val="00366D84"/>
    <w:rsid w:val="00367440"/>
    <w:rsid w:val="00370EEE"/>
    <w:rsid w:val="00372A87"/>
    <w:rsid w:val="00372F24"/>
    <w:rsid w:val="003745AB"/>
    <w:rsid w:val="00375B4D"/>
    <w:rsid w:val="00375E87"/>
    <w:rsid w:val="00375F4E"/>
    <w:rsid w:val="00376742"/>
    <w:rsid w:val="00377071"/>
    <w:rsid w:val="003801A6"/>
    <w:rsid w:val="003806D4"/>
    <w:rsid w:val="00380D13"/>
    <w:rsid w:val="00380DB6"/>
    <w:rsid w:val="003816DC"/>
    <w:rsid w:val="00381DE7"/>
    <w:rsid w:val="0038236D"/>
    <w:rsid w:val="0038330D"/>
    <w:rsid w:val="00383827"/>
    <w:rsid w:val="00383ADA"/>
    <w:rsid w:val="003844AE"/>
    <w:rsid w:val="00384923"/>
    <w:rsid w:val="00384A46"/>
    <w:rsid w:val="003851BB"/>
    <w:rsid w:val="003855E6"/>
    <w:rsid w:val="0038600F"/>
    <w:rsid w:val="00386051"/>
    <w:rsid w:val="003869E6"/>
    <w:rsid w:val="00387F77"/>
    <w:rsid w:val="00390D4D"/>
    <w:rsid w:val="00391645"/>
    <w:rsid w:val="00391690"/>
    <w:rsid w:val="00393F12"/>
    <w:rsid w:val="00394406"/>
    <w:rsid w:val="00394FFE"/>
    <w:rsid w:val="003969C3"/>
    <w:rsid w:val="00397555"/>
    <w:rsid w:val="00397D51"/>
    <w:rsid w:val="003A020C"/>
    <w:rsid w:val="003A0226"/>
    <w:rsid w:val="003A0265"/>
    <w:rsid w:val="003A05A8"/>
    <w:rsid w:val="003A1669"/>
    <w:rsid w:val="003A21A7"/>
    <w:rsid w:val="003A2255"/>
    <w:rsid w:val="003A2643"/>
    <w:rsid w:val="003A2CBB"/>
    <w:rsid w:val="003A3391"/>
    <w:rsid w:val="003A34E5"/>
    <w:rsid w:val="003A6832"/>
    <w:rsid w:val="003B12F6"/>
    <w:rsid w:val="003B1A30"/>
    <w:rsid w:val="003B2617"/>
    <w:rsid w:val="003B27DA"/>
    <w:rsid w:val="003B38F6"/>
    <w:rsid w:val="003B3DFB"/>
    <w:rsid w:val="003B4ADC"/>
    <w:rsid w:val="003B5C71"/>
    <w:rsid w:val="003B6963"/>
    <w:rsid w:val="003B6EF2"/>
    <w:rsid w:val="003B7022"/>
    <w:rsid w:val="003C3E81"/>
    <w:rsid w:val="003C5FD8"/>
    <w:rsid w:val="003C796E"/>
    <w:rsid w:val="003D01EC"/>
    <w:rsid w:val="003D0220"/>
    <w:rsid w:val="003D0FCC"/>
    <w:rsid w:val="003D1143"/>
    <w:rsid w:val="003D260D"/>
    <w:rsid w:val="003D297F"/>
    <w:rsid w:val="003D2D69"/>
    <w:rsid w:val="003D33A6"/>
    <w:rsid w:val="003D3C57"/>
    <w:rsid w:val="003D5368"/>
    <w:rsid w:val="003D5B9F"/>
    <w:rsid w:val="003D78D8"/>
    <w:rsid w:val="003D7C52"/>
    <w:rsid w:val="003E09F8"/>
    <w:rsid w:val="003E0E86"/>
    <w:rsid w:val="003E2663"/>
    <w:rsid w:val="003E26A9"/>
    <w:rsid w:val="003E35BE"/>
    <w:rsid w:val="003E377F"/>
    <w:rsid w:val="003E3ABC"/>
    <w:rsid w:val="003E3C55"/>
    <w:rsid w:val="003E4320"/>
    <w:rsid w:val="003E4F16"/>
    <w:rsid w:val="003E55C4"/>
    <w:rsid w:val="003E794E"/>
    <w:rsid w:val="003F0468"/>
    <w:rsid w:val="003F12FC"/>
    <w:rsid w:val="003F2A95"/>
    <w:rsid w:val="003F54BD"/>
    <w:rsid w:val="003F70D5"/>
    <w:rsid w:val="004010D8"/>
    <w:rsid w:val="00401995"/>
    <w:rsid w:val="00402CCD"/>
    <w:rsid w:val="00404E88"/>
    <w:rsid w:val="004050F2"/>
    <w:rsid w:val="004055D6"/>
    <w:rsid w:val="00407FE2"/>
    <w:rsid w:val="00407FE3"/>
    <w:rsid w:val="0041046F"/>
    <w:rsid w:val="0041074E"/>
    <w:rsid w:val="00410B24"/>
    <w:rsid w:val="00410D6C"/>
    <w:rsid w:val="004115FE"/>
    <w:rsid w:val="00411D35"/>
    <w:rsid w:val="004125DB"/>
    <w:rsid w:val="00412A52"/>
    <w:rsid w:val="00413046"/>
    <w:rsid w:val="00414002"/>
    <w:rsid w:val="00414A49"/>
    <w:rsid w:val="004150C8"/>
    <w:rsid w:val="00415256"/>
    <w:rsid w:val="00415B2A"/>
    <w:rsid w:val="00415CB6"/>
    <w:rsid w:val="00415E98"/>
    <w:rsid w:val="004163D6"/>
    <w:rsid w:val="00416E36"/>
    <w:rsid w:val="0041789B"/>
    <w:rsid w:val="00417B2E"/>
    <w:rsid w:val="00420BFA"/>
    <w:rsid w:val="00422A58"/>
    <w:rsid w:val="00423FE7"/>
    <w:rsid w:val="00425915"/>
    <w:rsid w:val="004264F7"/>
    <w:rsid w:val="004267AD"/>
    <w:rsid w:val="004274A8"/>
    <w:rsid w:val="00431D45"/>
    <w:rsid w:val="00432291"/>
    <w:rsid w:val="00433631"/>
    <w:rsid w:val="00434040"/>
    <w:rsid w:val="00434ACE"/>
    <w:rsid w:val="00434CC4"/>
    <w:rsid w:val="00435DE1"/>
    <w:rsid w:val="00436731"/>
    <w:rsid w:val="00436C89"/>
    <w:rsid w:val="00437A17"/>
    <w:rsid w:val="00442B53"/>
    <w:rsid w:val="00442DFE"/>
    <w:rsid w:val="00443855"/>
    <w:rsid w:val="004448EB"/>
    <w:rsid w:val="004451E8"/>
    <w:rsid w:val="004457C8"/>
    <w:rsid w:val="004467FC"/>
    <w:rsid w:val="004468A5"/>
    <w:rsid w:val="00447390"/>
    <w:rsid w:val="00447C66"/>
    <w:rsid w:val="004503BE"/>
    <w:rsid w:val="00450B67"/>
    <w:rsid w:val="00452203"/>
    <w:rsid w:val="004536C3"/>
    <w:rsid w:val="00453A05"/>
    <w:rsid w:val="00454726"/>
    <w:rsid w:val="00454D96"/>
    <w:rsid w:val="00455A15"/>
    <w:rsid w:val="00455E3F"/>
    <w:rsid w:val="00456627"/>
    <w:rsid w:val="00457101"/>
    <w:rsid w:val="00457724"/>
    <w:rsid w:val="0046274E"/>
    <w:rsid w:val="00462BB6"/>
    <w:rsid w:val="004635C7"/>
    <w:rsid w:val="004637E2"/>
    <w:rsid w:val="00463B47"/>
    <w:rsid w:val="00463D38"/>
    <w:rsid w:val="00465484"/>
    <w:rsid w:val="004659B1"/>
    <w:rsid w:val="004661A6"/>
    <w:rsid w:val="00466FC2"/>
    <w:rsid w:val="00467A12"/>
    <w:rsid w:val="00471A1D"/>
    <w:rsid w:val="00471B24"/>
    <w:rsid w:val="00471D3C"/>
    <w:rsid w:val="004732D0"/>
    <w:rsid w:val="0047337E"/>
    <w:rsid w:val="00473636"/>
    <w:rsid w:val="004741CA"/>
    <w:rsid w:val="004752B4"/>
    <w:rsid w:val="004753F3"/>
    <w:rsid w:val="00475982"/>
    <w:rsid w:val="0048006C"/>
    <w:rsid w:val="0048178A"/>
    <w:rsid w:val="004820FB"/>
    <w:rsid w:val="00482A67"/>
    <w:rsid w:val="00482CD3"/>
    <w:rsid w:val="00482EB8"/>
    <w:rsid w:val="0048300A"/>
    <w:rsid w:val="004868B9"/>
    <w:rsid w:val="00487824"/>
    <w:rsid w:val="00490119"/>
    <w:rsid w:val="0049055A"/>
    <w:rsid w:val="00490668"/>
    <w:rsid w:val="0049116E"/>
    <w:rsid w:val="00492A04"/>
    <w:rsid w:val="00493309"/>
    <w:rsid w:val="00493D4B"/>
    <w:rsid w:val="004950FA"/>
    <w:rsid w:val="00495AAF"/>
    <w:rsid w:val="00496DA2"/>
    <w:rsid w:val="00497249"/>
    <w:rsid w:val="0049771B"/>
    <w:rsid w:val="00497F5B"/>
    <w:rsid w:val="004A051D"/>
    <w:rsid w:val="004A05AC"/>
    <w:rsid w:val="004A15F1"/>
    <w:rsid w:val="004A163B"/>
    <w:rsid w:val="004A2EC0"/>
    <w:rsid w:val="004A3C38"/>
    <w:rsid w:val="004A40A9"/>
    <w:rsid w:val="004A556D"/>
    <w:rsid w:val="004A579D"/>
    <w:rsid w:val="004A5FC3"/>
    <w:rsid w:val="004A7118"/>
    <w:rsid w:val="004A75AA"/>
    <w:rsid w:val="004A78E1"/>
    <w:rsid w:val="004A7B96"/>
    <w:rsid w:val="004B03B5"/>
    <w:rsid w:val="004B212D"/>
    <w:rsid w:val="004B3AE7"/>
    <w:rsid w:val="004B3BA1"/>
    <w:rsid w:val="004B4558"/>
    <w:rsid w:val="004B5D4E"/>
    <w:rsid w:val="004B641F"/>
    <w:rsid w:val="004B74D2"/>
    <w:rsid w:val="004C0008"/>
    <w:rsid w:val="004C0E3B"/>
    <w:rsid w:val="004C11FC"/>
    <w:rsid w:val="004C2E28"/>
    <w:rsid w:val="004C4C79"/>
    <w:rsid w:val="004C4EFC"/>
    <w:rsid w:val="004C57D4"/>
    <w:rsid w:val="004C61DE"/>
    <w:rsid w:val="004C703C"/>
    <w:rsid w:val="004C72EA"/>
    <w:rsid w:val="004C7890"/>
    <w:rsid w:val="004D2B03"/>
    <w:rsid w:val="004D3832"/>
    <w:rsid w:val="004D4504"/>
    <w:rsid w:val="004D47F8"/>
    <w:rsid w:val="004D4D1E"/>
    <w:rsid w:val="004D5B80"/>
    <w:rsid w:val="004D636A"/>
    <w:rsid w:val="004D6CD6"/>
    <w:rsid w:val="004D7343"/>
    <w:rsid w:val="004D76F2"/>
    <w:rsid w:val="004E006F"/>
    <w:rsid w:val="004E095D"/>
    <w:rsid w:val="004E11B3"/>
    <w:rsid w:val="004E159F"/>
    <w:rsid w:val="004E24F4"/>
    <w:rsid w:val="004E29B7"/>
    <w:rsid w:val="004E319C"/>
    <w:rsid w:val="004E46BC"/>
    <w:rsid w:val="004E49FF"/>
    <w:rsid w:val="004E660C"/>
    <w:rsid w:val="004E668A"/>
    <w:rsid w:val="004E6B6D"/>
    <w:rsid w:val="004E7FD3"/>
    <w:rsid w:val="004F0ACC"/>
    <w:rsid w:val="004F1967"/>
    <w:rsid w:val="004F1BAD"/>
    <w:rsid w:val="004F280F"/>
    <w:rsid w:val="004F470B"/>
    <w:rsid w:val="004F5484"/>
    <w:rsid w:val="004F66B5"/>
    <w:rsid w:val="004F6A3F"/>
    <w:rsid w:val="004F6C81"/>
    <w:rsid w:val="005000ED"/>
    <w:rsid w:val="0050044F"/>
    <w:rsid w:val="00501E78"/>
    <w:rsid w:val="005023C8"/>
    <w:rsid w:val="00502720"/>
    <w:rsid w:val="005033DA"/>
    <w:rsid w:val="005034E4"/>
    <w:rsid w:val="00503625"/>
    <w:rsid w:val="00503C51"/>
    <w:rsid w:val="00503E9F"/>
    <w:rsid w:val="00504223"/>
    <w:rsid w:val="0050425C"/>
    <w:rsid w:val="0050425E"/>
    <w:rsid w:val="00506B19"/>
    <w:rsid w:val="005070BE"/>
    <w:rsid w:val="00507A58"/>
    <w:rsid w:val="00511738"/>
    <w:rsid w:val="00512904"/>
    <w:rsid w:val="00512B66"/>
    <w:rsid w:val="00513A03"/>
    <w:rsid w:val="005146E7"/>
    <w:rsid w:val="00514FCF"/>
    <w:rsid w:val="005153DB"/>
    <w:rsid w:val="0051723A"/>
    <w:rsid w:val="00517845"/>
    <w:rsid w:val="00520E18"/>
    <w:rsid w:val="00521677"/>
    <w:rsid w:val="00521A1A"/>
    <w:rsid w:val="00521D69"/>
    <w:rsid w:val="00522458"/>
    <w:rsid w:val="005227A4"/>
    <w:rsid w:val="00523D61"/>
    <w:rsid w:val="005243AE"/>
    <w:rsid w:val="00524EDC"/>
    <w:rsid w:val="00526E0F"/>
    <w:rsid w:val="00531308"/>
    <w:rsid w:val="0053310F"/>
    <w:rsid w:val="00533B11"/>
    <w:rsid w:val="00533F33"/>
    <w:rsid w:val="005347C0"/>
    <w:rsid w:val="00535B6B"/>
    <w:rsid w:val="00536728"/>
    <w:rsid w:val="00537124"/>
    <w:rsid w:val="00537490"/>
    <w:rsid w:val="0054047F"/>
    <w:rsid w:val="00540874"/>
    <w:rsid w:val="00540D54"/>
    <w:rsid w:val="005415A8"/>
    <w:rsid w:val="00541ACD"/>
    <w:rsid w:val="00542031"/>
    <w:rsid w:val="005423E1"/>
    <w:rsid w:val="00542DB4"/>
    <w:rsid w:val="00542EFB"/>
    <w:rsid w:val="005430B4"/>
    <w:rsid w:val="0054316C"/>
    <w:rsid w:val="005439C7"/>
    <w:rsid w:val="00544191"/>
    <w:rsid w:val="00544271"/>
    <w:rsid w:val="00544536"/>
    <w:rsid w:val="005456AB"/>
    <w:rsid w:val="00545B8B"/>
    <w:rsid w:val="00546767"/>
    <w:rsid w:val="005473AD"/>
    <w:rsid w:val="00550D8A"/>
    <w:rsid w:val="00555281"/>
    <w:rsid w:val="005563AC"/>
    <w:rsid w:val="00557EAD"/>
    <w:rsid w:val="005603F7"/>
    <w:rsid w:val="0056124E"/>
    <w:rsid w:val="005614A5"/>
    <w:rsid w:val="00561C86"/>
    <w:rsid w:val="00562CB6"/>
    <w:rsid w:val="005630A8"/>
    <w:rsid w:val="00563738"/>
    <w:rsid w:val="005644E7"/>
    <w:rsid w:val="0056756B"/>
    <w:rsid w:val="00567858"/>
    <w:rsid w:val="005678D0"/>
    <w:rsid w:val="005705D2"/>
    <w:rsid w:val="00570A9A"/>
    <w:rsid w:val="00572EA9"/>
    <w:rsid w:val="00575478"/>
    <w:rsid w:val="00575D07"/>
    <w:rsid w:val="005801A5"/>
    <w:rsid w:val="00583533"/>
    <w:rsid w:val="005836DC"/>
    <w:rsid w:val="005843F2"/>
    <w:rsid w:val="00584E5D"/>
    <w:rsid w:val="00585340"/>
    <w:rsid w:val="00585A73"/>
    <w:rsid w:val="00586D21"/>
    <w:rsid w:val="0059131B"/>
    <w:rsid w:val="00591B02"/>
    <w:rsid w:val="0059208E"/>
    <w:rsid w:val="00592503"/>
    <w:rsid w:val="00594A06"/>
    <w:rsid w:val="00595E0B"/>
    <w:rsid w:val="00596651"/>
    <w:rsid w:val="00596671"/>
    <w:rsid w:val="00597196"/>
    <w:rsid w:val="00597685"/>
    <w:rsid w:val="005A085D"/>
    <w:rsid w:val="005A181E"/>
    <w:rsid w:val="005A20E3"/>
    <w:rsid w:val="005A2DEC"/>
    <w:rsid w:val="005A2E0C"/>
    <w:rsid w:val="005A32E1"/>
    <w:rsid w:val="005A3579"/>
    <w:rsid w:val="005A387B"/>
    <w:rsid w:val="005A7E37"/>
    <w:rsid w:val="005B019D"/>
    <w:rsid w:val="005B25BC"/>
    <w:rsid w:val="005B2EC3"/>
    <w:rsid w:val="005B3DC6"/>
    <w:rsid w:val="005B45BD"/>
    <w:rsid w:val="005B486D"/>
    <w:rsid w:val="005B5606"/>
    <w:rsid w:val="005B5630"/>
    <w:rsid w:val="005B64B1"/>
    <w:rsid w:val="005B66FF"/>
    <w:rsid w:val="005B71C9"/>
    <w:rsid w:val="005B7AFC"/>
    <w:rsid w:val="005B7FB9"/>
    <w:rsid w:val="005C0341"/>
    <w:rsid w:val="005C2380"/>
    <w:rsid w:val="005C3610"/>
    <w:rsid w:val="005C414B"/>
    <w:rsid w:val="005C4AC7"/>
    <w:rsid w:val="005C503A"/>
    <w:rsid w:val="005C7C07"/>
    <w:rsid w:val="005D0A04"/>
    <w:rsid w:val="005D0DE7"/>
    <w:rsid w:val="005D2A27"/>
    <w:rsid w:val="005D45CB"/>
    <w:rsid w:val="005D497C"/>
    <w:rsid w:val="005D5DD2"/>
    <w:rsid w:val="005D6B41"/>
    <w:rsid w:val="005D7B75"/>
    <w:rsid w:val="005E00ED"/>
    <w:rsid w:val="005E1912"/>
    <w:rsid w:val="005E1E9C"/>
    <w:rsid w:val="005E2666"/>
    <w:rsid w:val="005E3A23"/>
    <w:rsid w:val="005E3AA9"/>
    <w:rsid w:val="005E4211"/>
    <w:rsid w:val="005E5018"/>
    <w:rsid w:val="005E5498"/>
    <w:rsid w:val="005E6539"/>
    <w:rsid w:val="005F3EFA"/>
    <w:rsid w:val="005F4223"/>
    <w:rsid w:val="005F51A0"/>
    <w:rsid w:val="005F59FC"/>
    <w:rsid w:val="005F6392"/>
    <w:rsid w:val="005F711B"/>
    <w:rsid w:val="006015A3"/>
    <w:rsid w:val="00602313"/>
    <w:rsid w:val="00602646"/>
    <w:rsid w:val="0060273C"/>
    <w:rsid w:val="00604CC7"/>
    <w:rsid w:val="00605C90"/>
    <w:rsid w:val="00606C85"/>
    <w:rsid w:val="006073AD"/>
    <w:rsid w:val="0060772C"/>
    <w:rsid w:val="00610AA3"/>
    <w:rsid w:val="00611DFF"/>
    <w:rsid w:val="006133B4"/>
    <w:rsid w:val="00614A99"/>
    <w:rsid w:val="0061508D"/>
    <w:rsid w:val="0061534D"/>
    <w:rsid w:val="006154F3"/>
    <w:rsid w:val="00615754"/>
    <w:rsid w:val="006163C6"/>
    <w:rsid w:val="00620866"/>
    <w:rsid w:val="00620E77"/>
    <w:rsid w:val="006227E3"/>
    <w:rsid w:val="00622963"/>
    <w:rsid w:val="00622F05"/>
    <w:rsid w:val="00623471"/>
    <w:rsid w:val="0062356C"/>
    <w:rsid w:val="0062545B"/>
    <w:rsid w:val="0062658F"/>
    <w:rsid w:val="00626A69"/>
    <w:rsid w:val="00626D6D"/>
    <w:rsid w:val="00627AF5"/>
    <w:rsid w:val="006300AA"/>
    <w:rsid w:val="00630174"/>
    <w:rsid w:val="006305EB"/>
    <w:rsid w:val="0063099A"/>
    <w:rsid w:val="00631162"/>
    <w:rsid w:val="0063249D"/>
    <w:rsid w:val="0063579C"/>
    <w:rsid w:val="00636924"/>
    <w:rsid w:val="00636AFF"/>
    <w:rsid w:val="00636F58"/>
    <w:rsid w:val="0064110E"/>
    <w:rsid w:val="00641A2E"/>
    <w:rsid w:val="0064283E"/>
    <w:rsid w:val="00642D41"/>
    <w:rsid w:val="00642F76"/>
    <w:rsid w:val="00646F87"/>
    <w:rsid w:val="006474F7"/>
    <w:rsid w:val="00647C5E"/>
    <w:rsid w:val="0065072B"/>
    <w:rsid w:val="00651BA5"/>
    <w:rsid w:val="00652E43"/>
    <w:rsid w:val="00653791"/>
    <w:rsid w:val="006545AC"/>
    <w:rsid w:val="0065486E"/>
    <w:rsid w:val="00655806"/>
    <w:rsid w:val="00657CBC"/>
    <w:rsid w:val="0066090D"/>
    <w:rsid w:val="006614B3"/>
    <w:rsid w:val="00661776"/>
    <w:rsid w:val="00661D9D"/>
    <w:rsid w:val="006636F0"/>
    <w:rsid w:val="00664494"/>
    <w:rsid w:val="00664691"/>
    <w:rsid w:val="006648A1"/>
    <w:rsid w:val="00664EE5"/>
    <w:rsid w:val="006653E2"/>
    <w:rsid w:val="00665530"/>
    <w:rsid w:val="00667139"/>
    <w:rsid w:val="006673A0"/>
    <w:rsid w:val="006676B0"/>
    <w:rsid w:val="00670816"/>
    <w:rsid w:val="00670F65"/>
    <w:rsid w:val="00671887"/>
    <w:rsid w:val="0067226E"/>
    <w:rsid w:val="00672F14"/>
    <w:rsid w:val="00674767"/>
    <w:rsid w:val="006765D5"/>
    <w:rsid w:val="00676997"/>
    <w:rsid w:val="00676CA4"/>
    <w:rsid w:val="006770F8"/>
    <w:rsid w:val="00677946"/>
    <w:rsid w:val="00680759"/>
    <w:rsid w:val="00681450"/>
    <w:rsid w:val="00682838"/>
    <w:rsid w:val="00683644"/>
    <w:rsid w:val="006846D5"/>
    <w:rsid w:val="006853C8"/>
    <w:rsid w:val="00686500"/>
    <w:rsid w:val="00687739"/>
    <w:rsid w:val="00690121"/>
    <w:rsid w:val="006905E3"/>
    <w:rsid w:val="00691DB2"/>
    <w:rsid w:val="00692552"/>
    <w:rsid w:val="00692D4E"/>
    <w:rsid w:val="006942D4"/>
    <w:rsid w:val="006943E6"/>
    <w:rsid w:val="006948B5"/>
    <w:rsid w:val="00695A22"/>
    <w:rsid w:val="00696760"/>
    <w:rsid w:val="006977EC"/>
    <w:rsid w:val="006A0BBF"/>
    <w:rsid w:val="006A11A4"/>
    <w:rsid w:val="006A25F7"/>
    <w:rsid w:val="006A3641"/>
    <w:rsid w:val="006A38C8"/>
    <w:rsid w:val="006A3BAB"/>
    <w:rsid w:val="006A431F"/>
    <w:rsid w:val="006A44E3"/>
    <w:rsid w:val="006A45F1"/>
    <w:rsid w:val="006A5F1F"/>
    <w:rsid w:val="006A72F2"/>
    <w:rsid w:val="006A73AF"/>
    <w:rsid w:val="006A7835"/>
    <w:rsid w:val="006B0738"/>
    <w:rsid w:val="006B0B07"/>
    <w:rsid w:val="006B134E"/>
    <w:rsid w:val="006B1B44"/>
    <w:rsid w:val="006B1CBD"/>
    <w:rsid w:val="006B219D"/>
    <w:rsid w:val="006B28AF"/>
    <w:rsid w:val="006B36E5"/>
    <w:rsid w:val="006B385F"/>
    <w:rsid w:val="006B3F12"/>
    <w:rsid w:val="006B4174"/>
    <w:rsid w:val="006B4C0C"/>
    <w:rsid w:val="006B6133"/>
    <w:rsid w:val="006B6FC3"/>
    <w:rsid w:val="006B7087"/>
    <w:rsid w:val="006C1817"/>
    <w:rsid w:val="006C36CC"/>
    <w:rsid w:val="006C3AD1"/>
    <w:rsid w:val="006C4E49"/>
    <w:rsid w:val="006C56EF"/>
    <w:rsid w:val="006C57F5"/>
    <w:rsid w:val="006C66B8"/>
    <w:rsid w:val="006C7776"/>
    <w:rsid w:val="006D117D"/>
    <w:rsid w:val="006D4301"/>
    <w:rsid w:val="006D434D"/>
    <w:rsid w:val="006D550E"/>
    <w:rsid w:val="006D55E6"/>
    <w:rsid w:val="006D575D"/>
    <w:rsid w:val="006D7F01"/>
    <w:rsid w:val="006E0C95"/>
    <w:rsid w:val="006E241A"/>
    <w:rsid w:val="006E2DA0"/>
    <w:rsid w:val="006E4CA0"/>
    <w:rsid w:val="006E5E05"/>
    <w:rsid w:val="006E6B19"/>
    <w:rsid w:val="006E723B"/>
    <w:rsid w:val="006F100D"/>
    <w:rsid w:val="006F2166"/>
    <w:rsid w:val="006F28CE"/>
    <w:rsid w:val="006F2B1B"/>
    <w:rsid w:val="006F41ED"/>
    <w:rsid w:val="006F5B54"/>
    <w:rsid w:val="006F69A0"/>
    <w:rsid w:val="006F6DD6"/>
    <w:rsid w:val="006F7963"/>
    <w:rsid w:val="0070064B"/>
    <w:rsid w:val="007006AC"/>
    <w:rsid w:val="007010F6"/>
    <w:rsid w:val="00701199"/>
    <w:rsid w:val="00701304"/>
    <w:rsid w:val="00701331"/>
    <w:rsid w:val="0070217E"/>
    <w:rsid w:val="00703B82"/>
    <w:rsid w:val="00703B8B"/>
    <w:rsid w:val="00704227"/>
    <w:rsid w:val="0070574F"/>
    <w:rsid w:val="00706023"/>
    <w:rsid w:val="007063D5"/>
    <w:rsid w:val="00707084"/>
    <w:rsid w:val="007073DB"/>
    <w:rsid w:val="007074A2"/>
    <w:rsid w:val="00707EA7"/>
    <w:rsid w:val="00710BC3"/>
    <w:rsid w:val="00711007"/>
    <w:rsid w:val="00711BF5"/>
    <w:rsid w:val="00712E31"/>
    <w:rsid w:val="007135FD"/>
    <w:rsid w:val="0071454B"/>
    <w:rsid w:val="00714581"/>
    <w:rsid w:val="00715263"/>
    <w:rsid w:val="007169A0"/>
    <w:rsid w:val="00716C42"/>
    <w:rsid w:val="00716DC9"/>
    <w:rsid w:val="0071768D"/>
    <w:rsid w:val="007202B9"/>
    <w:rsid w:val="0072031E"/>
    <w:rsid w:val="00722D52"/>
    <w:rsid w:val="00724BF1"/>
    <w:rsid w:val="0072646E"/>
    <w:rsid w:val="00726729"/>
    <w:rsid w:val="007275A8"/>
    <w:rsid w:val="00730204"/>
    <w:rsid w:val="00730DD0"/>
    <w:rsid w:val="00731CF3"/>
    <w:rsid w:val="007325C7"/>
    <w:rsid w:val="00732901"/>
    <w:rsid w:val="00733D17"/>
    <w:rsid w:val="00734138"/>
    <w:rsid w:val="007352A5"/>
    <w:rsid w:val="007369AF"/>
    <w:rsid w:val="00736A1A"/>
    <w:rsid w:val="00740140"/>
    <w:rsid w:val="0074075B"/>
    <w:rsid w:val="00740A27"/>
    <w:rsid w:val="00740D70"/>
    <w:rsid w:val="007415B4"/>
    <w:rsid w:val="00742E5C"/>
    <w:rsid w:val="007430A5"/>
    <w:rsid w:val="00743248"/>
    <w:rsid w:val="0074367D"/>
    <w:rsid w:val="00743974"/>
    <w:rsid w:val="00744776"/>
    <w:rsid w:val="00745551"/>
    <w:rsid w:val="007455D9"/>
    <w:rsid w:val="00746076"/>
    <w:rsid w:val="00746BD0"/>
    <w:rsid w:val="00747CE6"/>
    <w:rsid w:val="007502A9"/>
    <w:rsid w:val="00752593"/>
    <w:rsid w:val="00754CFA"/>
    <w:rsid w:val="00754F96"/>
    <w:rsid w:val="007579D3"/>
    <w:rsid w:val="00762C4C"/>
    <w:rsid w:val="007636E1"/>
    <w:rsid w:val="00764CA4"/>
    <w:rsid w:val="007652C8"/>
    <w:rsid w:val="007660E4"/>
    <w:rsid w:val="007663CB"/>
    <w:rsid w:val="007700FB"/>
    <w:rsid w:val="00770EBD"/>
    <w:rsid w:val="0077101A"/>
    <w:rsid w:val="00772912"/>
    <w:rsid w:val="00772D96"/>
    <w:rsid w:val="00774120"/>
    <w:rsid w:val="007748BD"/>
    <w:rsid w:val="00777247"/>
    <w:rsid w:val="007773D3"/>
    <w:rsid w:val="00777E82"/>
    <w:rsid w:val="00781C78"/>
    <w:rsid w:val="0078210B"/>
    <w:rsid w:val="007831C2"/>
    <w:rsid w:val="0078464A"/>
    <w:rsid w:val="00785012"/>
    <w:rsid w:val="00785437"/>
    <w:rsid w:val="0078545E"/>
    <w:rsid w:val="0078576A"/>
    <w:rsid w:val="00786B67"/>
    <w:rsid w:val="00786CA5"/>
    <w:rsid w:val="00787AB8"/>
    <w:rsid w:val="0079060C"/>
    <w:rsid w:val="00792731"/>
    <w:rsid w:val="00792D44"/>
    <w:rsid w:val="0079304C"/>
    <w:rsid w:val="00793606"/>
    <w:rsid w:val="00797F46"/>
    <w:rsid w:val="007A248F"/>
    <w:rsid w:val="007A3FB6"/>
    <w:rsid w:val="007A4DD8"/>
    <w:rsid w:val="007A4F6A"/>
    <w:rsid w:val="007A50E8"/>
    <w:rsid w:val="007A6EAA"/>
    <w:rsid w:val="007A73E0"/>
    <w:rsid w:val="007A790D"/>
    <w:rsid w:val="007A7C5F"/>
    <w:rsid w:val="007B00E8"/>
    <w:rsid w:val="007B0D05"/>
    <w:rsid w:val="007B0F09"/>
    <w:rsid w:val="007B20DA"/>
    <w:rsid w:val="007B2EB3"/>
    <w:rsid w:val="007B3C8F"/>
    <w:rsid w:val="007B40F8"/>
    <w:rsid w:val="007B4A75"/>
    <w:rsid w:val="007B5EB3"/>
    <w:rsid w:val="007B6034"/>
    <w:rsid w:val="007B6E2F"/>
    <w:rsid w:val="007C0FE3"/>
    <w:rsid w:val="007C1545"/>
    <w:rsid w:val="007C16E5"/>
    <w:rsid w:val="007C26C9"/>
    <w:rsid w:val="007C3917"/>
    <w:rsid w:val="007C3B98"/>
    <w:rsid w:val="007C535C"/>
    <w:rsid w:val="007C549B"/>
    <w:rsid w:val="007C6C45"/>
    <w:rsid w:val="007C6E9E"/>
    <w:rsid w:val="007C7EBC"/>
    <w:rsid w:val="007D2F53"/>
    <w:rsid w:val="007D2FD9"/>
    <w:rsid w:val="007D4033"/>
    <w:rsid w:val="007D42E5"/>
    <w:rsid w:val="007D5A26"/>
    <w:rsid w:val="007D61B8"/>
    <w:rsid w:val="007D6E20"/>
    <w:rsid w:val="007D776A"/>
    <w:rsid w:val="007E21FB"/>
    <w:rsid w:val="007E2A13"/>
    <w:rsid w:val="007E48E0"/>
    <w:rsid w:val="007E4B0A"/>
    <w:rsid w:val="007E698B"/>
    <w:rsid w:val="007E6D8D"/>
    <w:rsid w:val="007E7E73"/>
    <w:rsid w:val="007F07C1"/>
    <w:rsid w:val="007F0C72"/>
    <w:rsid w:val="007F17ED"/>
    <w:rsid w:val="007F2318"/>
    <w:rsid w:val="007F3B6D"/>
    <w:rsid w:val="007F4707"/>
    <w:rsid w:val="007F5E56"/>
    <w:rsid w:val="007F6F52"/>
    <w:rsid w:val="007F7865"/>
    <w:rsid w:val="007F79A2"/>
    <w:rsid w:val="00801302"/>
    <w:rsid w:val="008017D4"/>
    <w:rsid w:val="00803130"/>
    <w:rsid w:val="00803F90"/>
    <w:rsid w:val="00806B0C"/>
    <w:rsid w:val="008079AF"/>
    <w:rsid w:val="00807E08"/>
    <w:rsid w:val="00810BE6"/>
    <w:rsid w:val="0081176B"/>
    <w:rsid w:val="0081290C"/>
    <w:rsid w:val="0081328C"/>
    <w:rsid w:val="008136CD"/>
    <w:rsid w:val="00813F20"/>
    <w:rsid w:val="008141E1"/>
    <w:rsid w:val="0081470A"/>
    <w:rsid w:val="00814A4A"/>
    <w:rsid w:val="00814DBF"/>
    <w:rsid w:val="00816C3C"/>
    <w:rsid w:val="00820ED4"/>
    <w:rsid w:val="00821503"/>
    <w:rsid w:val="00821A3D"/>
    <w:rsid w:val="00821BAC"/>
    <w:rsid w:val="00822D20"/>
    <w:rsid w:val="008252C4"/>
    <w:rsid w:val="008252E5"/>
    <w:rsid w:val="008258B1"/>
    <w:rsid w:val="00826494"/>
    <w:rsid w:val="00827331"/>
    <w:rsid w:val="00832F6E"/>
    <w:rsid w:val="00832FD4"/>
    <w:rsid w:val="008353A8"/>
    <w:rsid w:val="00837006"/>
    <w:rsid w:val="008431D2"/>
    <w:rsid w:val="008433D0"/>
    <w:rsid w:val="0084392D"/>
    <w:rsid w:val="00843B81"/>
    <w:rsid w:val="00843FAF"/>
    <w:rsid w:val="008446D6"/>
    <w:rsid w:val="008448FF"/>
    <w:rsid w:val="00845059"/>
    <w:rsid w:val="008458B9"/>
    <w:rsid w:val="00845F34"/>
    <w:rsid w:val="0084714F"/>
    <w:rsid w:val="008478EB"/>
    <w:rsid w:val="008506A2"/>
    <w:rsid w:val="00851378"/>
    <w:rsid w:val="00851A92"/>
    <w:rsid w:val="00853217"/>
    <w:rsid w:val="00853517"/>
    <w:rsid w:val="008546C4"/>
    <w:rsid w:val="00854AE2"/>
    <w:rsid w:val="00854C68"/>
    <w:rsid w:val="00855877"/>
    <w:rsid w:val="00855F12"/>
    <w:rsid w:val="00860026"/>
    <w:rsid w:val="00861A45"/>
    <w:rsid w:val="00861E61"/>
    <w:rsid w:val="00863A90"/>
    <w:rsid w:val="00864E00"/>
    <w:rsid w:val="00865620"/>
    <w:rsid w:val="00866F7D"/>
    <w:rsid w:val="00870BCC"/>
    <w:rsid w:val="00872800"/>
    <w:rsid w:val="00872CD6"/>
    <w:rsid w:val="00874617"/>
    <w:rsid w:val="00874A06"/>
    <w:rsid w:val="00875C1D"/>
    <w:rsid w:val="00876B6D"/>
    <w:rsid w:val="008778BC"/>
    <w:rsid w:val="008822A1"/>
    <w:rsid w:val="008826C4"/>
    <w:rsid w:val="00883313"/>
    <w:rsid w:val="008839AB"/>
    <w:rsid w:val="00890059"/>
    <w:rsid w:val="00891543"/>
    <w:rsid w:val="00892075"/>
    <w:rsid w:val="00893647"/>
    <w:rsid w:val="00893939"/>
    <w:rsid w:val="00893FD3"/>
    <w:rsid w:val="00895B5B"/>
    <w:rsid w:val="008971A9"/>
    <w:rsid w:val="008A1F73"/>
    <w:rsid w:val="008A2C8F"/>
    <w:rsid w:val="008A2D6A"/>
    <w:rsid w:val="008A2E69"/>
    <w:rsid w:val="008A3321"/>
    <w:rsid w:val="008A3A2C"/>
    <w:rsid w:val="008A44A1"/>
    <w:rsid w:val="008A5114"/>
    <w:rsid w:val="008A5B23"/>
    <w:rsid w:val="008A68F3"/>
    <w:rsid w:val="008B0A9E"/>
    <w:rsid w:val="008B2157"/>
    <w:rsid w:val="008B2CAA"/>
    <w:rsid w:val="008B3F19"/>
    <w:rsid w:val="008B429D"/>
    <w:rsid w:val="008B50A9"/>
    <w:rsid w:val="008B54F0"/>
    <w:rsid w:val="008B64CA"/>
    <w:rsid w:val="008B70F6"/>
    <w:rsid w:val="008C0797"/>
    <w:rsid w:val="008C0CFC"/>
    <w:rsid w:val="008C0CFF"/>
    <w:rsid w:val="008C12E9"/>
    <w:rsid w:val="008C334E"/>
    <w:rsid w:val="008C4C6B"/>
    <w:rsid w:val="008C4D9C"/>
    <w:rsid w:val="008C5852"/>
    <w:rsid w:val="008D09CA"/>
    <w:rsid w:val="008D1059"/>
    <w:rsid w:val="008D1FBD"/>
    <w:rsid w:val="008D2D47"/>
    <w:rsid w:val="008D3178"/>
    <w:rsid w:val="008D32EC"/>
    <w:rsid w:val="008D3D83"/>
    <w:rsid w:val="008D411B"/>
    <w:rsid w:val="008D5257"/>
    <w:rsid w:val="008D5CB6"/>
    <w:rsid w:val="008D6522"/>
    <w:rsid w:val="008D66AB"/>
    <w:rsid w:val="008D7E01"/>
    <w:rsid w:val="008E08CD"/>
    <w:rsid w:val="008E0F43"/>
    <w:rsid w:val="008E186D"/>
    <w:rsid w:val="008E4104"/>
    <w:rsid w:val="008E4223"/>
    <w:rsid w:val="008E42DD"/>
    <w:rsid w:val="008E4897"/>
    <w:rsid w:val="008E4A11"/>
    <w:rsid w:val="008E53C7"/>
    <w:rsid w:val="008E5C48"/>
    <w:rsid w:val="008E66FC"/>
    <w:rsid w:val="008E6D9A"/>
    <w:rsid w:val="008F0C96"/>
    <w:rsid w:val="008F208F"/>
    <w:rsid w:val="008F35EF"/>
    <w:rsid w:val="008F565A"/>
    <w:rsid w:val="008F6377"/>
    <w:rsid w:val="008F6CF2"/>
    <w:rsid w:val="008F6E00"/>
    <w:rsid w:val="008F7500"/>
    <w:rsid w:val="009004BA"/>
    <w:rsid w:val="00900559"/>
    <w:rsid w:val="00901E22"/>
    <w:rsid w:val="00903C71"/>
    <w:rsid w:val="009071C2"/>
    <w:rsid w:val="00907763"/>
    <w:rsid w:val="00907D7A"/>
    <w:rsid w:val="00910199"/>
    <w:rsid w:val="00910E0C"/>
    <w:rsid w:val="00911F2C"/>
    <w:rsid w:val="0091216C"/>
    <w:rsid w:val="00912BE0"/>
    <w:rsid w:val="0091521B"/>
    <w:rsid w:val="0091757B"/>
    <w:rsid w:val="00917D30"/>
    <w:rsid w:val="00917FB0"/>
    <w:rsid w:val="0092140C"/>
    <w:rsid w:val="00921921"/>
    <w:rsid w:val="00925D93"/>
    <w:rsid w:val="00927D27"/>
    <w:rsid w:val="00930084"/>
    <w:rsid w:val="009306CA"/>
    <w:rsid w:val="0093388E"/>
    <w:rsid w:val="00933955"/>
    <w:rsid w:val="0093451A"/>
    <w:rsid w:val="00934B68"/>
    <w:rsid w:val="00934BBF"/>
    <w:rsid w:val="00934D44"/>
    <w:rsid w:val="00935231"/>
    <w:rsid w:val="00935544"/>
    <w:rsid w:val="00935562"/>
    <w:rsid w:val="00935BD3"/>
    <w:rsid w:val="00935DFE"/>
    <w:rsid w:val="00935FC8"/>
    <w:rsid w:val="0093693A"/>
    <w:rsid w:val="00936C66"/>
    <w:rsid w:val="00937645"/>
    <w:rsid w:val="009379E5"/>
    <w:rsid w:val="00941056"/>
    <w:rsid w:val="0094201D"/>
    <w:rsid w:val="0094250D"/>
    <w:rsid w:val="00943F8C"/>
    <w:rsid w:val="0094479A"/>
    <w:rsid w:val="00944E5E"/>
    <w:rsid w:val="0094583E"/>
    <w:rsid w:val="00945CAD"/>
    <w:rsid w:val="00945F10"/>
    <w:rsid w:val="00946434"/>
    <w:rsid w:val="00946470"/>
    <w:rsid w:val="00947B51"/>
    <w:rsid w:val="00947D0C"/>
    <w:rsid w:val="009508E5"/>
    <w:rsid w:val="00951EED"/>
    <w:rsid w:val="00952E9F"/>
    <w:rsid w:val="00954DED"/>
    <w:rsid w:val="00955D55"/>
    <w:rsid w:val="00956BD6"/>
    <w:rsid w:val="009579BF"/>
    <w:rsid w:val="009601D1"/>
    <w:rsid w:val="00960761"/>
    <w:rsid w:val="009607F4"/>
    <w:rsid w:val="00960990"/>
    <w:rsid w:val="00960A6F"/>
    <w:rsid w:val="00960EC8"/>
    <w:rsid w:val="00961CB5"/>
    <w:rsid w:val="00962529"/>
    <w:rsid w:val="009627F6"/>
    <w:rsid w:val="00962B13"/>
    <w:rsid w:val="00962D66"/>
    <w:rsid w:val="009631EE"/>
    <w:rsid w:val="00964F88"/>
    <w:rsid w:val="00965F7B"/>
    <w:rsid w:val="00966D2E"/>
    <w:rsid w:val="00966D61"/>
    <w:rsid w:val="0096768F"/>
    <w:rsid w:val="0097065B"/>
    <w:rsid w:val="00970EC0"/>
    <w:rsid w:val="0097127C"/>
    <w:rsid w:val="00971A1E"/>
    <w:rsid w:val="00971B8E"/>
    <w:rsid w:val="00971CFF"/>
    <w:rsid w:val="00972C24"/>
    <w:rsid w:val="00972F1E"/>
    <w:rsid w:val="00973D46"/>
    <w:rsid w:val="0097467A"/>
    <w:rsid w:val="00974B6E"/>
    <w:rsid w:val="00975EAF"/>
    <w:rsid w:val="00976797"/>
    <w:rsid w:val="0098145E"/>
    <w:rsid w:val="009820FE"/>
    <w:rsid w:val="00982C64"/>
    <w:rsid w:val="00983B5F"/>
    <w:rsid w:val="00983E9D"/>
    <w:rsid w:val="009876A5"/>
    <w:rsid w:val="0098791D"/>
    <w:rsid w:val="009910F1"/>
    <w:rsid w:val="009911C5"/>
    <w:rsid w:val="00991486"/>
    <w:rsid w:val="00991F17"/>
    <w:rsid w:val="009920AE"/>
    <w:rsid w:val="009925F4"/>
    <w:rsid w:val="0099295B"/>
    <w:rsid w:val="00992F89"/>
    <w:rsid w:val="009930BC"/>
    <w:rsid w:val="0099355B"/>
    <w:rsid w:val="00993818"/>
    <w:rsid w:val="00993D97"/>
    <w:rsid w:val="009944AF"/>
    <w:rsid w:val="009951D5"/>
    <w:rsid w:val="00997A8C"/>
    <w:rsid w:val="00997F51"/>
    <w:rsid w:val="009A02F7"/>
    <w:rsid w:val="009A05FB"/>
    <w:rsid w:val="009A1435"/>
    <w:rsid w:val="009A1651"/>
    <w:rsid w:val="009A183B"/>
    <w:rsid w:val="009A1D19"/>
    <w:rsid w:val="009A24E4"/>
    <w:rsid w:val="009A32AA"/>
    <w:rsid w:val="009A3B95"/>
    <w:rsid w:val="009A425D"/>
    <w:rsid w:val="009A56ED"/>
    <w:rsid w:val="009A5D9A"/>
    <w:rsid w:val="009A63BA"/>
    <w:rsid w:val="009A7C25"/>
    <w:rsid w:val="009B0EC6"/>
    <w:rsid w:val="009B12A0"/>
    <w:rsid w:val="009B1BAD"/>
    <w:rsid w:val="009B2991"/>
    <w:rsid w:val="009B35CA"/>
    <w:rsid w:val="009B445C"/>
    <w:rsid w:val="009B5193"/>
    <w:rsid w:val="009B55D6"/>
    <w:rsid w:val="009B5608"/>
    <w:rsid w:val="009B59E1"/>
    <w:rsid w:val="009B6072"/>
    <w:rsid w:val="009B7915"/>
    <w:rsid w:val="009B7BB3"/>
    <w:rsid w:val="009B7F89"/>
    <w:rsid w:val="009C020D"/>
    <w:rsid w:val="009C1410"/>
    <w:rsid w:val="009C1C89"/>
    <w:rsid w:val="009C3AFB"/>
    <w:rsid w:val="009C6050"/>
    <w:rsid w:val="009C6685"/>
    <w:rsid w:val="009C70F9"/>
    <w:rsid w:val="009C735F"/>
    <w:rsid w:val="009D0B5E"/>
    <w:rsid w:val="009D18B4"/>
    <w:rsid w:val="009D1990"/>
    <w:rsid w:val="009D232A"/>
    <w:rsid w:val="009D2703"/>
    <w:rsid w:val="009D61AA"/>
    <w:rsid w:val="009D65DD"/>
    <w:rsid w:val="009D6931"/>
    <w:rsid w:val="009D6A68"/>
    <w:rsid w:val="009D6E17"/>
    <w:rsid w:val="009D7606"/>
    <w:rsid w:val="009E1675"/>
    <w:rsid w:val="009E26BE"/>
    <w:rsid w:val="009E2731"/>
    <w:rsid w:val="009E2FE8"/>
    <w:rsid w:val="009E3237"/>
    <w:rsid w:val="009E476E"/>
    <w:rsid w:val="009E656B"/>
    <w:rsid w:val="009F0002"/>
    <w:rsid w:val="009F007F"/>
    <w:rsid w:val="009F01B7"/>
    <w:rsid w:val="009F12C4"/>
    <w:rsid w:val="009F1C06"/>
    <w:rsid w:val="009F1CDC"/>
    <w:rsid w:val="009F28D0"/>
    <w:rsid w:val="009F3559"/>
    <w:rsid w:val="009F3B79"/>
    <w:rsid w:val="009F419A"/>
    <w:rsid w:val="009F4CA4"/>
    <w:rsid w:val="009F6C59"/>
    <w:rsid w:val="009F7049"/>
    <w:rsid w:val="009F7352"/>
    <w:rsid w:val="009F766F"/>
    <w:rsid w:val="009F77E6"/>
    <w:rsid w:val="00A00D3C"/>
    <w:rsid w:val="00A0108D"/>
    <w:rsid w:val="00A01F77"/>
    <w:rsid w:val="00A033CB"/>
    <w:rsid w:val="00A048BB"/>
    <w:rsid w:val="00A061F1"/>
    <w:rsid w:val="00A063CF"/>
    <w:rsid w:val="00A06583"/>
    <w:rsid w:val="00A07479"/>
    <w:rsid w:val="00A074E2"/>
    <w:rsid w:val="00A07DF5"/>
    <w:rsid w:val="00A102D0"/>
    <w:rsid w:val="00A10595"/>
    <w:rsid w:val="00A1115E"/>
    <w:rsid w:val="00A113F1"/>
    <w:rsid w:val="00A11F01"/>
    <w:rsid w:val="00A12276"/>
    <w:rsid w:val="00A1245C"/>
    <w:rsid w:val="00A13AA9"/>
    <w:rsid w:val="00A14B0A"/>
    <w:rsid w:val="00A14D1F"/>
    <w:rsid w:val="00A152AA"/>
    <w:rsid w:val="00A15308"/>
    <w:rsid w:val="00A1604D"/>
    <w:rsid w:val="00A167AC"/>
    <w:rsid w:val="00A16FC2"/>
    <w:rsid w:val="00A201EF"/>
    <w:rsid w:val="00A24008"/>
    <w:rsid w:val="00A2469A"/>
    <w:rsid w:val="00A24ADD"/>
    <w:rsid w:val="00A25689"/>
    <w:rsid w:val="00A26A43"/>
    <w:rsid w:val="00A26EA2"/>
    <w:rsid w:val="00A2741F"/>
    <w:rsid w:val="00A2783B"/>
    <w:rsid w:val="00A27C88"/>
    <w:rsid w:val="00A30D41"/>
    <w:rsid w:val="00A317E6"/>
    <w:rsid w:val="00A318E6"/>
    <w:rsid w:val="00A31D0C"/>
    <w:rsid w:val="00A33CCF"/>
    <w:rsid w:val="00A347B6"/>
    <w:rsid w:val="00A3586E"/>
    <w:rsid w:val="00A36698"/>
    <w:rsid w:val="00A371AC"/>
    <w:rsid w:val="00A41842"/>
    <w:rsid w:val="00A454CC"/>
    <w:rsid w:val="00A45B00"/>
    <w:rsid w:val="00A463CC"/>
    <w:rsid w:val="00A4688D"/>
    <w:rsid w:val="00A46A49"/>
    <w:rsid w:val="00A470E3"/>
    <w:rsid w:val="00A47F67"/>
    <w:rsid w:val="00A511D8"/>
    <w:rsid w:val="00A5193B"/>
    <w:rsid w:val="00A52A05"/>
    <w:rsid w:val="00A53C90"/>
    <w:rsid w:val="00A53E24"/>
    <w:rsid w:val="00A53ECD"/>
    <w:rsid w:val="00A54B9A"/>
    <w:rsid w:val="00A57AAC"/>
    <w:rsid w:val="00A57CC8"/>
    <w:rsid w:val="00A63C53"/>
    <w:rsid w:val="00A65295"/>
    <w:rsid w:val="00A65809"/>
    <w:rsid w:val="00A65C68"/>
    <w:rsid w:val="00A6721B"/>
    <w:rsid w:val="00A6762F"/>
    <w:rsid w:val="00A67EA9"/>
    <w:rsid w:val="00A70A3F"/>
    <w:rsid w:val="00A716D9"/>
    <w:rsid w:val="00A72FDF"/>
    <w:rsid w:val="00A755A5"/>
    <w:rsid w:val="00A75D2F"/>
    <w:rsid w:val="00A76139"/>
    <w:rsid w:val="00A763C1"/>
    <w:rsid w:val="00A7679E"/>
    <w:rsid w:val="00A769DB"/>
    <w:rsid w:val="00A76E1E"/>
    <w:rsid w:val="00A77F55"/>
    <w:rsid w:val="00A807B0"/>
    <w:rsid w:val="00A80A05"/>
    <w:rsid w:val="00A83042"/>
    <w:rsid w:val="00A85E76"/>
    <w:rsid w:val="00A8664F"/>
    <w:rsid w:val="00A87AB6"/>
    <w:rsid w:val="00A87B96"/>
    <w:rsid w:val="00A900F3"/>
    <w:rsid w:val="00A90E92"/>
    <w:rsid w:val="00A92CB6"/>
    <w:rsid w:val="00A94979"/>
    <w:rsid w:val="00A9522A"/>
    <w:rsid w:val="00A97738"/>
    <w:rsid w:val="00AA047C"/>
    <w:rsid w:val="00AA0658"/>
    <w:rsid w:val="00AA1382"/>
    <w:rsid w:val="00AA1D97"/>
    <w:rsid w:val="00AA3A7D"/>
    <w:rsid w:val="00AA3DD3"/>
    <w:rsid w:val="00AA51BA"/>
    <w:rsid w:val="00AA5438"/>
    <w:rsid w:val="00AB07EF"/>
    <w:rsid w:val="00AB08F3"/>
    <w:rsid w:val="00AB164A"/>
    <w:rsid w:val="00AB26E1"/>
    <w:rsid w:val="00AB383B"/>
    <w:rsid w:val="00AB3BEF"/>
    <w:rsid w:val="00AB4BF8"/>
    <w:rsid w:val="00AB6F44"/>
    <w:rsid w:val="00AB74B8"/>
    <w:rsid w:val="00AB7FD7"/>
    <w:rsid w:val="00AC1140"/>
    <w:rsid w:val="00AC1739"/>
    <w:rsid w:val="00AC236A"/>
    <w:rsid w:val="00AC2696"/>
    <w:rsid w:val="00AC2746"/>
    <w:rsid w:val="00AC29DE"/>
    <w:rsid w:val="00AC2B97"/>
    <w:rsid w:val="00AC2DCA"/>
    <w:rsid w:val="00AC2FC4"/>
    <w:rsid w:val="00AC3A02"/>
    <w:rsid w:val="00AC3EC4"/>
    <w:rsid w:val="00AC5F33"/>
    <w:rsid w:val="00AC7A26"/>
    <w:rsid w:val="00AC7CE4"/>
    <w:rsid w:val="00AD14B9"/>
    <w:rsid w:val="00AD1E23"/>
    <w:rsid w:val="00AD2455"/>
    <w:rsid w:val="00AD2BF0"/>
    <w:rsid w:val="00AD2FD2"/>
    <w:rsid w:val="00AD3C02"/>
    <w:rsid w:val="00AD42EB"/>
    <w:rsid w:val="00AD4ED7"/>
    <w:rsid w:val="00AD5474"/>
    <w:rsid w:val="00AD7011"/>
    <w:rsid w:val="00AD70F6"/>
    <w:rsid w:val="00AD77BC"/>
    <w:rsid w:val="00AE094A"/>
    <w:rsid w:val="00AE0D87"/>
    <w:rsid w:val="00AE1F8E"/>
    <w:rsid w:val="00AE3F46"/>
    <w:rsid w:val="00AE5CE8"/>
    <w:rsid w:val="00AE7800"/>
    <w:rsid w:val="00AF0606"/>
    <w:rsid w:val="00AF3B6C"/>
    <w:rsid w:val="00AF411D"/>
    <w:rsid w:val="00AF4691"/>
    <w:rsid w:val="00AF5378"/>
    <w:rsid w:val="00AF6FC5"/>
    <w:rsid w:val="00B00306"/>
    <w:rsid w:val="00B0343E"/>
    <w:rsid w:val="00B039DF"/>
    <w:rsid w:val="00B04019"/>
    <w:rsid w:val="00B04762"/>
    <w:rsid w:val="00B04BE6"/>
    <w:rsid w:val="00B055B2"/>
    <w:rsid w:val="00B056FF"/>
    <w:rsid w:val="00B062A1"/>
    <w:rsid w:val="00B07341"/>
    <w:rsid w:val="00B10FC5"/>
    <w:rsid w:val="00B11067"/>
    <w:rsid w:val="00B13692"/>
    <w:rsid w:val="00B13A22"/>
    <w:rsid w:val="00B13A7A"/>
    <w:rsid w:val="00B13FAD"/>
    <w:rsid w:val="00B158A0"/>
    <w:rsid w:val="00B15CDA"/>
    <w:rsid w:val="00B16FD9"/>
    <w:rsid w:val="00B17A19"/>
    <w:rsid w:val="00B17D0B"/>
    <w:rsid w:val="00B20FDF"/>
    <w:rsid w:val="00B21B56"/>
    <w:rsid w:val="00B2265B"/>
    <w:rsid w:val="00B226DC"/>
    <w:rsid w:val="00B2523C"/>
    <w:rsid w:val="00B3049F"/>
    <w:rsid w:val="00B3084F"/>
    <w:rsid w:val="00B32067"/>
    <w:rsid w:val="00B3256F"/>
    <w:rsid w:val="00B32F72"/>
    <w:rsid w:val="00B334C4"/>
    <w:rsid w:val="00B346F5"/>
    <w:rsid w:val="00B3497A"/>
    <w:rsid w:val="00B36C9C"/>
    <w:rsid w:val="00B36FDF"/>
    <w:rsid w:val="00B37315"/>
    <w:rsid w:val="00B373D2"/>
    <w:rsid w:val="00B37E7C"/>
    <w:rsid w:val="00B40FC1"/>
    <w:rsid w:val="00B41F28"/>
    <w:rsid w:val="00B426A1"/>
    <w:rsid w:val="00B4273A"/>
    <w:rsid w:val="00B42EBB"/>
    <w:rsid w:val="00B4433F"/>
    <w:rsid w:val="00B44A3F"/>
    <w:rsid w:val="00B451A8"/>
    <w:rsid w:val="00B45AFC"/>
    <w:rsid w:val="00B471A3"/>
    <w:rsid w:val="00B47CA4"/>
    <w:rsid w:val="00B512F7"/>
    <w:rsid w:val="00B513D5"/>
    <w:rsid w:val="00B52C5F"/>
    <w:rsid w:val="00B55041"/>
    <w:rsid w:val="00B5661B"/>
    <w:rsid w:val="00B56D6E"/>
    <w:rsid w:val="00B56E6D"/>
    <w:rsid w:val="00B5747D"/>
    <w:rsid w:val="00B57669"/>
    <w:rsid w:val="00B57D46"/>
    <w:rsid w:val="00B6109D"/>
    <w:rsid w:val="00B611D6"/>
    <w:rsid w:val="00B62AE7"/>
    <w:rsid w:val="00B64C2D"/>
    <w:rsid w:val="00B65B6D"/>
    <w:rsid w:val="00B66F8E"/>
    <w:rsid w:val="00B67478"/>
    <w:rsid w:val="00B704F1"/>
    <w:rsid w:val="00B70A2D"/>
    <w:rsid w:val="00B718A0"/>
    <w:rsid w:val="00B725F2"/>
    <w:rsid w:val="00B72CC4"/>
    <w:rsid w:val="00B737BE"/>
    <w:rsid w:val="00B742A3"/>
    <w:rsid w:val="00B7467D"/>
    <w:rsid w:val="00B74775"/>
    <w:rsid w:val="00B74BC9"/>
    <w:rsid w:val="00B74DA8"/>
    <w:rsid w:val="00B74F18"/>
    <w:rsid w:val="00B75CF5"/>
    <w:rsid w:val="00B776DC"/>
    <w:rsid w:val="00B8122B"/>
    <w:rsid w:val="00B82739"/>
    <w:rsid w:val="00B82C5C"/>
    <w:rsid w:val="00B82EC1"/>
    <w:rsid w:val="00B8372B"/>
    <w:rsid w:val="00B848B6"/>
    <w:rsid w:val="00B859FE"/>
    <w:rsid w:val="00B85AD7"/>
    <w:rsid w:val="00B90187"/>
    <w:rsid w:val="00B908E0"/>
    <w:rsid w:val="00B90FBE"/>
    <w:rsid w:val="00B912E4"/>
    <w:rsid w:val="00B9257B"/>
    <w:rsid w:val="00B92840"/>
    <w:rsid w:val="00B93211"/>
    <w:rsid w:val="00B9380D"/>
    <w:rsid w:val="00B94E18"/>
    <w:rsid w:val="00B96CBC"/>
    <w:rsid w:val="00B970CA"/>
    <w:rsid w:val="00BA05AE"/>
    <w:rsid w:val="00BA0ED4"/>
    <w:rsid w:val="00BA1299"/>
    <w:rsid w:val="00BA1569"/>
    <w:rsid w:val="00BA278E"/>
    <w:rsid w:val="00BA2C3C"/>
    <w:rsid w:val="00BA3642"/>
    <w:rsid w:val="00BA3F39"/>
    <w:rsid w:val="00BA5E17"/>
    <w:rsid w:val="00BA6670"/>
    <w:rsid w:val="00BB0A8E"/>
    <w:rsid w:val="00BB0CFC"/>
    <w:rsid w:val="00BB1F16"/>
    <w:rsid w:val="00BB37B9"/>
    <w:rsid w:val="00BB3EC9"/>
    <w:rsid w:val="00BB641E"/>
    <w:rsid w:val="00BB6C5E"/>
    <w:rsid w:val="00BB77B3"/>
    <w:rsid w:val="00BB79A0"/>
    <w:rsid w:val="00BC02F6"/>
    <w:rsid w:val="00BC1628"/>
    <w:rsid w:val="00BC1995"/>
    <w:rsid w:val="00BC2D14"/>
    <w:rsid w:val="00BC46BF"/>
    <w:rsid w:val="00BC4DC6"/>
    <w:rsid w:val="00BC60F2"/>
    <w:rsid w:val="00BC6B90"/>
    <w:rsid w:val="00BC6D96"/>
    <w:rsid w:val="00BC7CB6"/>
    <w:rsid w:val="00BD052D"/>
    <w:rsid w:val="00BD0E58"/>
    <w:rsid w:val="00BD1472"/>
    <w:rsid w:val="00BD1541"/>
    <w:rsid w:val="00BD3B50"/>
    <w:rsid w:val="00BD3D4C"/>
    <w:rsid w:val="00BD5798"/>
    <w:rsid w:val="00BD610C"/>
    <w:rsid w:val="00BD6802"/>
    <w:rsid w:val="00BE0C5B"/>
    <w:rsid w:val="00BE433F"/>
    <w:rsid w:val="00BE434C"/>
    <w:rsid w:val="00BE4786"/>
    <w:rsid w:val="00BE4909"/>
    <w:rsid w:val="00BE4CB5"/>
    <w:rsid w:val="00BE5447"/>
    <w:rsid w:val="00BE706B"/>
    <w:rsid w:val="00BE70EB"/>
    <w:rsid w:val="00BE7A03"/>
    <w:rsid w:val="00BF0D2A"/>
    <w:rsid w:val="00BF2720"/>
    <w:rsid w:val="00BF3396"/>
    <w:rsid w:val="00BF3962"/>
    <w:rsid w:val="00BF3C30"/>
    <w:rsid w:val="00BF41BF"/>
    <w:rsid w:val="00BF4300"/>
    <w:rsid w:val="00BF4864"/>
    <w:rsid w:val="00BF4ABB"/>
    <w:rsid w:val="00BF4DDD"/>
    <w:rsid w:val="00BF568D"/>
    <w:rsid w:val="00BF5AA5"/>
    <w:rsid w:val="00BF5FBA"/>
    <w:rsid w:val="00BF6477"/>
    <w:rsid w:val="00BF6E3B"/>
    <w:rsid w:val="00C01E73"/>
    <w:rsid w:val="00C05B21"/>
    <w:rsid w:val="00C06585"/>
    <w:rsid w:val="00C06BBC"/>
    <w:rsid w:val="00C07067"/>
    <w:rsid w:val="00C0760F"/>
    <w:rsid w:val="00C106A1"/>
    <w:rsid w:val="00C10B31"/>
    <w:rsid w:val="00C10EDD"/>
    <w:rsid w:val="00C118CB"/>
    <w:rsid w:val="00C13191"/>
    <w:rsid w:val="00C13C6C"/>
    <w:rsid w:val="00C14115"/>
    <w:rsid w:val="00C142F2"/>
    <w:rsid w:val="00C15D77"/>
    <w:rsid w:val="00C171B1"/>
    <w:rsid w:val="00C1767A"/>
    <w:rsid w:val="00C17B4F"/>
    <w:rsid w:val="00C2052B"/>
    <w:rsid w:val="00C212A7"/>
    <w:rsid w:val="00C217B8"/>
    <w:rsid w:val="00C23A7E"/>
    <w:rsid w:val="00C242B2"/>
    <w:rsid w:val="00C24315"/>
    <w:rsid w:val="00C25DF7"/>
    <w:rsid w:val="00C25E88"/>
    <w:rsid w:val="00C2686A"/>
    <w:rsid w:val="00C26AA0"/>
    <w:rsid w:val="00C26CB0"/>
    <w:rsid w:val="00C27A3C"/>
    <w:rsid w:val="00C27B97"/>
    <w:rsid w:val="00C30053"/>
    <w:rsid w:val="00C33CC5"/>
    <w:rsid w:val="00C34673"/>
    <w:rsid w:val="00C353BA"/>
    <w:rsid w:val="00C35EAA"/>
    <w:rsid w:val="00C36DBF"/>
    <w:rsid w:val="00C36F16"/>
    <w:rsid w:val="00C370B3"/>
    <w:rsid w:val="00C41EB2"/>
    <w:rsid w:val="00C42295"/>
    <w:rsid w:val="00C42D56"/>
    <w:rsid w:val="00C45A58"/>
    <w:rsid w:val="00C45EFC"/>
    <w:rsid w:val="00C462F9"/>
    <w:rsid w:val="00C466AE"/>
    <w:rsid w:val="00C47654"/>
    <w:rsid w:val="00C50537"/>
    <w:rsid w:val="00C50E9A"/>
    <w:rsid w:val="00C51CB5"/>
    <w:rsid w:val="00C51DEF"/>
    <w:rsid w:val="00C525BB"/>
    <w:rsid w:val="00C525D5"/>
    <w:rsid w:val="00C52D7E"/>
    <w:rsid w:val="00C53A1E"/>
    <w:rsid w:val="00C54591"/>
    <w:rsid w:val="00C55300"/>
    <w:rsid w:val="00C558F1"/>
    <w:rsid w:val="00C5597E"/>
    <w:rsid w:val="00C56AED"/>
    <w:rsid w:val="00C60E7E"/>
    <w:rsid w:val="00C619CA"/>
    <w:rsid w:val="00C61CE7"/>
    <w:rsid w:val="00C630DB"/>
    <w:rsid w:val="00C63276"/>
    <w:rsid w:val="00C63643"/>
    <w:rsid w:val="00C638C5"/>
    <w:rsid w:val="00C64200"/>
    <w:rsid w:val="00C643CA"/>
    <w:rsid w:val="00C6496B"/>
    <w:rsid w:val="00C64F4A"/>
    <w:rsid w:val="00C652B7"/>
    <w:rsid w:val="00C66248"/>
    <w:rsid w:val="00C6659A"/>
    <w:rsid w:val="00C70BC6"/>
    <w:rsid w:val="00C7109C"/>
    <w:rsid w:val="00C71EAB"/>
    <w:rsid w:val="00C72C65"/>
    <w:rsid w:val="00C74119"/>
    <w:rsid w:val="00C74FC0"/>
    <w:rsid w:val="00C758AF"/>
    <w:rsid w:val="00C77279"/>
    <w:rsid w:val="00C81CF7"/>
    <w:rsid w:val="00C821A9"/>
    <w:rsid w:val="00C837D7"/>
    <w:rsid w:val="00C84709"/>
    <w:rsid w:val="00C847E0"/>
    <w:rsid w:val="00C848A8"/>
    <w:rsid w:val="00C84DD2"/>
    <w:rsid w:val="00C87002"/>
    <w:rsid w:val="00C902B4"/>
    <w:rsid w:val="00C906B0"/>
    <w:rsid w:val="00C91AFA"/>
    <w:rsid w:val="00C9347D"/>
    <w:rsid w:val="00C938F9"/>
    <w:rsid w:val="00C94095"/>
    <w:rsid w:val="00C963A4"/>
    <w:rsid w:val="00C97439"/>
    <w:rsid w:val="00C97752"/>
    <w:rsid w:val="00CA035A"/>
    <w:rsid w:val="00CA060B"/>
    <w:rsid w:val="00CA2721"/>
    <w:rsid w:val="00CA3151"/>
    <w:rsid w:val="00CA3BCE"/>
    <w:rsid w:val="00CA3D72"/>
    <w:rsid w:val="00CA4CD7"/>
    <w:rsid w:val="00CA638E"/>
    <w:rsid w:val="00CA6975"/>
    <w:rsid w:val="00CA72FA"/>
    <w:rsid w:val="00CB0020"/>
    <w:rsid w:val="00CB09C8"/>
    <w:rsid w:val="00CB0F2C"/>
    <w:rsid w:val="00CB1C5B"/>
    <w:rsid w:val="00CB1E26"/>
    <w:rsid w:val="00CB31B0"/>
    <w:rsid w:val="00CB5E1D"/>
    <w:rsid w:val="00CB5E2F"/>
    <w:rsid w:val="00CB5EE5"/>
    <w:rsid w:val="00CB6373"/>
    <w:rsid w:val="00CB76ED"/>
    <w:rsid w:val="00CB775E"/>
    <w:rsid w:val="00CC03DC"/>
    <w:rsid w:val="00CC147F"/>
    <w:rsid w:val="00CC1B5C"/>
    <w:rsid w:val="00CC230D"/>
    <w:rsid w:val="00CC242A"/>
    <w:rsid w:val="00CC2F61"/>
    <w:rsid w:val="00CC2F73"/>
    <w:rsid w:val="00CC4D46"/>
    <w:rsid w:val="00CC5027"/>
    <w:rsid w:val="00CC6486"/>
    <w:rsid w:val="00CC705E"/>
    <w:rsid w:val="00CC7589"/>
    <w:rsid w:val="00CD124F"/>
    <w:rsid w:val="00CD3273"/>
    <w:rsid w:val="00CD3333"/>
    <w:rsid w:val="00CD3DEA"/>
    <w:rsid w:val="00CD41FE"/>
    <w:rsid w:val="00CD48FC"/>
    <w:rsid w:val="00CD5322"/>
    <w:rsid w:val="00CD5626"/>
    <w:rsid w:val="00CD56F5"/>
    <w:rsid w:val="00CD5C9F"/>
    <w:rsid w:val="00CD5FAA"/>
    <w:rsid w:val="00CD6A00"/>
    <w:rsid w:val="00CD703E"/>
    <w:rsid w:val="00CD7632"/>
    <w:rsid w:val="00CE0366"/>
    <w:rsid w:val="00CE1767"/>
    <w:rsid w:val="00CE1B7F"/>
    <w:rsid w:val="00CE2026"/>
    <w:rsid w:val="00CE30B2"/>
    <w:rsid w:val="00CE3841"/>
    <w:rsid w:val="00CE5A23"/>
    <w:rsid w:val="00CE7727"/>
    <w:rsid w:val="00CF0FDF"/>
    <w:rsid w:val="00CF3CB2"/>
    <w:rsid w:val="00CF3E5E"/>
    <w:rsid w:val="00CF629E"/>
    <w:rsid w:val="00CF7040"/>
    <w:rsid w:val="00CF7C16"/>
    <w:rsid w:val="00D024BB"/>
    <w:rsid w:val="00D0333B"/>
    <w:rsid w:val="00D03428"/>
    <w:rsid w:val="00D04614"/>
    <w:rsid w:val="00D05C07"/>
    <w:rsid w:val="00D06C13"/>
    <w:rsid w:val="00D06D9F"/>
    <w:rsid w:val="00D07001"/>
    <w:rsid w:val="00D0784D"/>
    <w:rsid w:val="00D113BC"/>
    <w:rsid w:val="00D11DD4"/>
    <w:rsid w:val="00D13662"/>
    <w:rsid w:val="00D1410B"/>
    <w:rsid w:val="00D14FC6"/>
    <w:rsid w:val="00D15B4D"/>
    <w:rsid w:val="00D1677A"/>
    <w:rsid w:val="00D1763F"/>
    <w:rsid w:val="00D2080B"/>
    <w:rsid w:val="00D217DA"/>
    <w:rsid w:val="00D23F75"/>
    <w:rsid w:val="00D24317"/>
    <w:rsid w:val="00D246D5"/>
    <w:rsid w:val="00D25C10"/>
    <w:rsid w:val="00D26CDC"/>
    <w:rsid w:val="00D27DCA"/>
    <w:rsid w:val="00D32572"/>
    <w:rsid w:val="00D325A4"/>
    <w:rsid w:val="00D35715"/>
    <w:rsid w:val="00D35CD8"/>
    <w:rsid w:val="00D35F82"/>
    <w:rsid w:val="00D3739C"/>
    <w:rsid w:val="00D4005C"/>
    <w:rsid w:val="00D40DC6"/>
    <w:rsid w:val="00D40E23"/>
    <w:rsid w:val="00D41855"/>
    <w:rsid w:val="00D4199A"/>
    <w:rsid w:val="00D439F1"/>
    <w:rsid w:val="00D44240"/>
    <w:rsid w:val="00D45D79"/>
    <w:rsid w:val="00D476EC"/>
    <w:rsid w:val="00D52DF9"/>
    <w:rsid w:val="00D52EDD"/>
    <w:rsid w:val="00D54BC2"/>
    <w:rsid w:val="00D5538C"/>
    <w:rsid w:val="00D55771"/>
    <w:rsid w:val="00D55B7B"/>
    <w:rsid w:val="00D56163"/>
    <w:rsid w:val="00D57789"/>
    <w:rsid w:val="00D603D7"/>
    <w:rsid w:val="00D6065F"/>
    <w:rsid w:val="00D60709"/>
    <w:rsid w:val="00D60A43"/>
    <w:rsid w:val="00D62798"/>
    <w:rsid w:val="00D655B2"/>
    <w:rsid w:val="00D666CC"/>
    <w:rsid w:val="00D669C3"/>
    <w:rsid w:val="00D67662"/>
    <w:rsid w:val="00D716C4"/>
    <w:rsid w:val="00D71931"/>
    <w:rsid w:val="00D71FF7"/>
    <w:rsid w:val="00D72CCA"/>
    <w:rsid w:val="00D72E46"/>
    <w:rsid w:val="00D74099"/>
    <w:rsid w:val="00D7464F"/>
    <w:rsid w:val="00D747AA"/>
    <w:rsid w:val="00D74CF1"/>
    <w:rsid w:val="00D764F1"/>
    <w:rsid w:val="00D76E18"/>
    <w:rsid w:val="00D76E20"/>
    <w:rsid w:val="00D814AB"/>
    <w:rsid w:val="00D820CC"/>
    <w:rsid w:val="00D825BA"/>
    <w:rsid w:val="00D82681"/>
    <w:rsid w:val="00D826E8"/>
    <w:rsid w:val="00D8326F"/>
    <w:rsid w:val="00D83DE0"/>
    <w:rsid w:val="00D83F95"/>
    <w:rsid w:val="00D85A5D"/>
    <w:rsid w:val="00D87615"/>
    <w:rsid w:val="00D87DAF"/>
    <w:rsid w:val="00D92F82"/>
    <w:rsid w:val="00D95729"/>
    <w:rsid w:val="00D95744"/>
    <w:rsid w:val="00D963AB"/>
    <w:rsid w:val="00D977FF"/>
    <w:rsid w:val="00D97CCF"/>
    <w:rsid w:val="00DA12FF"/>
    <w:rsid w:val="00DA17BF"/>
    <w:rsid w:val="00DA3B88"/>
    <w:rsid w:val="00DA4B68"/>
    <w:rsid w:val="00DA4EEE"/>
    <w:rsid w:val="00DA67E0"/>
    <w:rsid w:val="00DA71E1"/>
    <w:rsid w:val="00DA77E2"/>
    <w:rsid w:val="00DA7C67"/>
    <w:rsid w:val="00DB0936"/>
    <w:rsid w:val="00DB105B"/>
    <w:rsid w:val="00DB16DF"/>
    <w:rsid w:val="00DB305D"/>
    <w:rsid w:val="00DB5135"/>
    <w:rsid w:val="00DB7753"/>
    <w:rsid w:val="00DC2159"/>
    <w:rsid w:val="00DC26BC"/>
    <w:rsid w:val="00DC307A"/>
    <w:rsid w:val="00DC494A"/>
    <w:rsid w:val="00DC4D8C"/>
    <w:rsid w:val="00DC5A17"/>
    <w:rsid w:val="00DC7E35"/>
    <w:rsid w:val="00DC7E37"/>
    <w:rsid w:val="00DD0B7E"/>
    <w:rsid w:val="00DD12E4"/>
    <w:rsid w:val="00DD1823"/>
    <w:rsid w:val="00DD1C8E"/>
    <w:rsid w:val="00DD24B1"/>
    <w:rsid w:val="00DD325F"/>
    <w:rsid w:val="00DD33D3"/>
    <w:rsid w:val="00DD38AB"/>
    <w:rsid w:val="00DD55A4"/>
    <w:rsid w:val="00DD5705"/>
    <w:rsid w:val="00DD7603"/>
    <w:rsid w:val="00DD7730"/>
    <w:rsid w:val="00DD7F4A"/>
    <w:rsid w:val="00DE07E1"/>
    <w:rsid w:val="00DE1455"/>
    <w:rsid w:val="00DE1B43"/>
    <w:rsid w:val="00DE2D24"/>
    <w:rsid w:val="00DE454E"/>
    <w:rsid w:val="00DE47C9"/>
    <w:rsid w:val="00DE5867"/>
    <w:rsid w:val="00DE7B7C"/>
    <w:rsid w:val="00DF0D28"/>
    <w:rsid w:val="00DF1E1F"/>
    <w:rsid w:val="00DF4456"/>
    <w:rsid w:val="00DF5398"/>
    <w:rsid w:val="00DF5C14"/>
    <w:rsid w:val="00DF62A0"/>
    <w:rsid w:val="00DF7D79"/>
    <w:rsid w:val="00E012EC"/>
    <w:rsid w:val="00E016DC"/>
    <w:rsid w:val="00E018D4"/>
    <w:rsid w:val="00E03995"/>
    <w:rsid w:val="00E050B1"/>
    <w:rsid w:val="00E051A4"/>
    <w:rsid w:val="00E05271"/>
    <w:rsid w:val="00E054E0"/>
    <w:rsid w:val="00E0590C"/>
    <w:rsid w:val="00E06949"/>
    <w:rsid w:val="00E07308"/>
    <w:rsid w:val="00E101CD"/>
    <w:rsid w:val="00E1021E"/>
    <w:rsid w:val="00E10339"/>
    <w:rsid w:val="00E109B4"/>
    <w:rsid w:val="00E1524D"/>
    <w:rsid w:val="00E16361"/>
    <w:rsid w:val="00E17509"/>
    <w:rsid w:val="00E178CB"/>
    <w:rsid w:val="00E23CF3"/>
    <w:rsid w:val="00E24E95"/>
    <w:rsid w:val="00E2542D"/>
    <w:rsid w:val="00E255BD"/>
    <w:rsid w:val="00E2739E"/>
    <w:rsid w:val="00E2749B"/>
    <w:rsid w:val="00E276D3"/>
    <w:rsid w:val="00E3332B"/>
    <w:rsid w:val="00E33735"/>
    <w:rsid w:val="00E34193"/>
    <w:rsid w:val="00E348CB"/>
    <w:rsid w:val="00E348F8"/>
    <w:rsid w:val="00E34D9F"/>
    <w:rsid w:val="00E355E2"/>
    <w:rsid w:val="00E36DCF"/>
    <w:rsid w:val="00E40773"/>
    <w:rsid w:val="00E40CA9"/>
    <w:rsid w:val="00E41B2C"/>
    <w:rsid w:val="00E42072"/>
    <w:rsid w:val="00E425E9"/>
    <w:rsid w:val="00E44E29"/>
    <w:rsid w:val="00E45A37"/>
    <w:rsid w:val="00E45C90"/>
    <w:rsid w:val="00E45CD4"/>
    <w:rsid w:val="00E45FA7"/>
    <w:rsid w:val="00E46FF8"/>
    <w:rsid w:val="00E47D0F"/>
    <w:rsid w:val="00E500FD"/>
    <w:rsid w:val="00E50EF4"/>
    <w:rsid w:val="00E511D9"/>
    <w:rsid w:val="00E53993"/>
    <w:rsid w:val="00E53B69"/>
    <w:rsid w:val="00E54102"/>
    <w:rsid w:val="00E546BE"/>
    <w:rsid w:val="00E552BD"/>
    <w:rsid w:val="00E57763"/>
    <w:rsid w:val="00E615FD"/>
    <w:rsid w:val="00E61F70"/>
    <w:rsid w:val="00E63184"/>
    <w:rsid w:val="00E635C0"/>
    <w:rsid w:val="00E6498C"/>
    <w:rsid w:val="00E64AFF"/>
    <w:rsid w:val="00E64B81"/>
    <w:rsid w:val="00E64FD4"/>
    <w:rsid w:val="00E6759B"/>
    <w:rsid w:val="00E678AE"/>
    <w:rsid w:val="00E67D85"/>
    <w:rsid w:val="00E71365"/>
    <w:rsid w:val="00E71975"/>
    <w:rsid w:val="00E7297A"/>
    <w:rsid w:val="00E72EF1"/>
    <w:rsid w:val="00E731B9"/>
    <w:rsid w:val="00E75722"/>
    <w:rsid w:val="00E7598D"/>
    <w:rsid w:val="00E76550"/>
    <w:rsid w:val="00E76AFB"/>
    <w:rsid w:val="00E7707D"/>
    <w:rsid w:val="00E77AF7"/>
    <w:rsid w:val="00E77D66"/>
    <w:rsid w:val="00E81885"/>
    <w:rsid w:val="00E82104"/>
    <w:rsid w:val="00E8387C"/>
    <w:rsid w:val="00E84A5F"/>
    <w:rsid w:val="00E8560D"/>
    <w:rsid w:val="00E85F95"/>
    <w:rsid w:val="00E867D3"/>
    <w:rsid w:val="00E90AE5"/>
    <w:rsid w:val="00E90D2C"/>
    <w:rsid w:val="00E91039"/>
    <w:rsid w:val="00E91A5C"/>
    <w:rsid w:val="00E955A2"/>
    <w:rsid w:val="00E9630F"/>
    <w:rsid w:val="00E975C4"/>
    <w:rsid w:val="00EA1EE4"/>
    <w:rsid w:val="00EA1F89"/>
    <w:rsid w:val="00EA2E89"/>
    <w:rsid w:val="00EA39DE"/>
    <w:rsid w:val="00EA4878"/>
    <w:rsid w:val="00EA4E4C"/>
    <w:rsid w:val="00EA5CF4"/>
    <w:rsid w:val="00EA68A8"/>
    <w:rsid w:val="00EA70FC"/>
    <w:rsid w:val="00EB0D6A"/>
    <w:rsid w:val="00EB0EAE"/>
    <w:rsid w:val="00EB2ACC"/>
    <w:rsid w:val="00EB36D0"/>
    <w:rsid w:val="00EB37EF"/>
    <w:rsid w:val="00EB382E"/>
    <w:rsid w:val="00EB3C2D"/>
    <w:rsid w:val="00EB51AC"/>
    <w:rsid w:val="00EB6B26"/>
    <w:rsid w:val="00EB7AF7"/>
    <w:rsid w:val="00EC0E1A"/>
    <w:rsid w:val="00EC0F50"/>
    <w:rsid w:val="00EC1369"/>
    <w:rsid w:val="00EC2091"/>
    <w:rsid w:val="00EC2B72"/>
    <w:rsid w:val="00EC2DF6"/>
    <w:rsid w:val="00EC3584"/>
    <w:rsid w:val="00EC4D7B"/>
    <w:rsid w:val="00EC4DC7"/>
    <w:rsid w:val="00EC5BAD"/>
    <w:rsid w:val="00EC5E15"/>
    <w:rsid w:val="00EC6258"/>
    <w:rsid w:val="00EC771F"/>
    <w:rsid w:val="00EC784A"/>
    <w:rsid w:val="00ED0979"/>
    <w:rsid w:val="00ED13ED"/>
    <w:rsid w:val="00ED1E50"/>
    <w:rsid w:val="00ED2367"/>
    <w:rsid w:val="00ED279A"/>
    <w:rsid w:val="00ED2FD5"/>
    <w:rsid w:val="00ED301C"/>
    <w:rsid w:val="00ED3813"/>
    <w:rsid w:val="00ED38DB"/>
    <w:rsid w:val="00ED3978"/>
    <w:rsid w:val="00ED478D"/>
    <w:rsid w:val="00ED58C6"/>
    <w:rsid w:val="00ED6A88"/>
    <w:rsid w:val="00ED7D41"/>
    <w:rsid w:val="00EE31C4"/>
    <w:rsid w:val="00EE56A9"/>
    <w:rsid w:val="00EE5B0F"/>
    <w:rsid w:val="00EE636D"/>
    <w:rsid w:val="00EF0238"/>
    <w:rsid w:val="00EF0B99"/>
    <w:rsid w:val="00EF0EBC"/>
    <w:rsid w:val="00EF11F3"/>
    <w:rsid w:val="00EF1BF2"/>
    <w:rsid w:val="00EF23C7"/>
    <w:rsid w:val="00EF2A70"/>
    <w:rsid w:val="00EF3AC8"/>
    <w:rsid w:val="00EF4012"/>
    <w:rsid w:val="00EF5143"/>
    <w:rsid w:val="00EF5BCC"/>
    <w:rsid w:val="00EF60C1"/>
    <w:rsid w:val="00EF62B8"/>
    <w:rsid w:val="00EF7215"/>
    <w:rsid w:val="00EF7612"/>
    <w:rsid w:val="00EF76D9"/>
    <w:rsid w:val="00EF7743"/>
    <w:rsid w:val="00F01CF6"/>
    <w:rsid w:val="00F0480B"/>
    <w:rsid w:val="00F05090"/>
    <w:rsid w:val="00F05997"/>
    <w:rsid w:val="00F05B4A"/>
    <w:rsid w:val="00F05D91"/>
    <w:rsid w:val="00F071F2"/>
    <w:rsid w:val="00F0767B"/>
    <w:rsid w:val="00F076D1"/>
    <w:rsid w:val="00F07866"/>
    <w:rsid w:val="00F12F93"/>
    <w:rsid w:val="00F13008"/>
    <w:rsid w:val="00F13536"/>
    <w:rsid w:val="00F13642"/>
    <w:rsid w:val="00F14933"/>
    <w:rsid w:val="00F14EAC"/>
    <w:rsid w:val="00F16E5B"/>
    <w:rsid w:val="00F17477"/>
    <w:rsid w:val="00F218E4"/>
    <w:rsid w:val="00F2298E"/>
    <w:rsid w:val="00F2441F"/>
    <w:rsid w:val="00F24B03"/>
    <w:rsid w:val="00F2526F"/>
    <w:rsid w:val="00F254CA"/>
    <w:rsid w:val="00F269A7"/>
    <w:rsid w:val="00F3038C"/>
    <w:rsid w:val="00F3161A"/>
    <w:rsid w:val="00F31EFD"/>
    <w:rsid w:val="00F32985"/>
    <w:rsid w:val="00F32F2C"/>
    <w:rsid w:val="00F33B1C"/>
    <w:rsid w:val="00F34CBB"/>
    <w:rsid w:val="00F35FAC"/>
    <w:rsid w:val="00F377DC"/>
    <w:rsid w:val="00F379C9"/>
    <w:rsid w:val="00F37CD6"/>
    <w:rsid w:val="00F40D89"/>
    <w:rsid w:val="00F40E7D"/>
    <w:rsid w:val="00F40F5F"/>
    <w:rsid w:val="00F422D2"/>
    <w:rsid w:val="00F4331A"/>
    <w:rsid w:val="00F43553"/>
    <w:rsid w:val="00F43B30"/>
    <w:rsid w:val="00F4414D"/>
    <w:rsid w:val="00F441F8"/>
    <w:rsid w:val="00F45057"/>
    <w:rsid w:val="00F4719E"/>
    <w:rsid w:val="00F47363"/>
    <w:rsid w:val="00F500D1"/>
    <w:rsid w:val="00F50BC5"/>
    <w:rsid w:val="00F50F55"/>
    <w:rsid w:val="00F50FDC"/>
    <w:rsid w:val="00F51187"/>
    <w:rsid w:val="00F511CB"/>
    <w:rsid w:val="00F5279E"/>
    <w:rsid w:val="00F5353B"/>
    <w:rsid w:val="00F54096"/>
    <w:rsid w:val="00F555DC"/>
    <w:rsid w:val="00F5649F"/>
    <w:rsid w:val="00F63532"/>
    <w:rsid w:val="00F637D7"/>
    <w:rsid w:val="00F63B49"/>
    <w:rsid w:val="00F64BE7"/>
    <w:rsid w:val="00F6637F"/>
    <w:rsid w:val="00F669B0"/>
    <w:rsid w:val="00F67189"/>
    <w:rsid w:val="00F67BD1"/>
    <w:rsid w:val="00F67E4D"/>
    <w:rsid w:val="00F707F0"/>
    <w:rsid w:val="00F70D77"/>
    <w:rsid w:val="00F70E3B"/>
    <w:rsid w:val="00F72EE9"/>
    <w:rsid w:val="00F73F6E"/>
    <w:rsid w:val="00F75421"/>
    <w:rsid w:val="00F76010"/>
    <w:rsid w:val="00F77258"/>
    <w:rsid w:val="00F77957"/>
    <w:rsid w:val="00F81224"/>
    <w:rsid w:val="00F822D3"/>
    <w:rsid w:val="00F827BD"/>
    <w:rsid w:val="00F844EE"/>
    <w:rsid w:val="00F8602D"/>
    <w:rsid w:val="00F8663A"/>
    <w:rsid w:val="00F91827"/>
    <w:rsid w:val="00F91A92"/>
    <w:rsid w:val="00F930F5"/>
    <w:rsid w:val="00F93BAD"/>
    <w:rsid w:val="00F9424F"/>
    <w:rsid w:val="00F9429F"/>
    <w:rsid w:val="00F94F92"/>
    <w:rsid w:val="00F9570A"/>
    <w:rsid w:val="00F95867"/>
    <w:rsid w:val="00F96D3E"/>
    <w:rsid w:val="00F97CD9"/>
    <w:rsid w:val="00FA0A16"/>
    <w:rsid w:val="00FA162C"/>
    <w:rsid w:val="00FA1CB7"/>
    <w:rsid w:val="00FA1FBB"/>
    <w:rsid w:val="00FA211F"/>
    <w:rsid w:val="00FA35CB"/>
    <w:rsid w:val="00FA5803"/>
    <w:rsid w:val="00FA5A8A"/>
    <w:rsid w:val="00FA62DE"/>
    <w:rsid w:val="00FA6EE3"/>
    <w:rsid w:val="00FA7290"/>
    <w:rsid w:val="00FA72D3"/>
    <w:rsid w:val="00FA77D5"/>
    <w:rsid w:val="00FB2CAE"/>
    <w:rsid w:val="00FB33A6"/>
    <w:rsid w:val="00FB5E56"/>
    <w:rsid w:val="00FB645C"/>
    <w:rsid w:val="00FB645F"/>
    <w:rsid w:val="00FB6558"/>
    <w:rsid w:val="00FB67B9"/>
    <w:rsid w:val="00FB6C94"/>
    <w:rsid w:val="00FC1435"/>
    <w:rsid w:val="00FC1457"/>
    <w:rsid w:val="00FC17EF"/>
    <w:rsid w:val="00FC1D07"/>
    <w:rsid w:val="00FC266A"/>
    <w:rsid w:val="00FC27BC"/>
    <w:rsid w:val="00FC2AA0"/>
    <w:rsid w:val="00FC3578"/>
    <w:rsid w:val="00FC3A51"/>
    <w:rsid w:val="00FC4189"/>
    <w:rsid w:val="00FC4B3A"/>
    <w:rsid w:val="00FC5756"/>
    <w:rsid w:val="00FC5E0D"/>
    <w:rsid w:val="00FC6845"/>
    <w:rsid w:val="00FC6AEB"/>
    <w:rsid w:val="00FD07C4"/>
    <w:rsid w:val="00FD1B4B"/>
    <w:rsid w:val="00FD2814"/>
    <w:rsid w:val="00FD2FB6"/>
    <w:rsid w:val="00FD31DA"/>
    <w:rsid w:val="00FD3F5C"/>
    <w:rsid w:val="00FD4238"/>
    <w:rsid w:val="00FD5F9B"/>
    <w:rsid w:val="00FD6A5A"/>
    <w:rsid w:val="00FE029F"/>
    <w:rsid w:val="00FE0428"/>
    <w:rsid w:val="00FE08B7"/>
    <w:rsid w:val="00FE09A7"/>
    <w:rsid w:val="00FE0A52"/>
    <w:rsid w:val="00FE10F3"/>
    <w:rsid w:val="00FE2717"/>
    <w:rsid w:val="00FE27DA"/>
    <w:rsid w:val="00FE32F6"/>
    <w:rsid w:val="00FE33FF"/>
    <w:rsid w:val="00FE3484"/>
    <w:rsid w:val="00FE42F1"/>
    <w:rsid w:val="00FE44EE"/>
    <w:rsid w:val="00FE4571"/>
    <w:rsid w:val="00FE654B"/>
    <w:rsid w:val="00FE791B"/>
    <w:rsid w:val="00FF095A"/>
    <w:rsid w:val="00FF2321"/>
    <w:rsid w:val="00FF4336"/>
    <w:rsid w:val="5E3300C3"/>
    <w:rsid w:val="72DB319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2DB3197"/>
  <w15:docId w15:val="{6A64454D-8A19-4215-AC82-7E4279B0BA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 w:type="paragraph" w:styleId="Caption">
    <w:name w:val="caption"/>
    <w:basedOn w:val="Normal"/>
    <w:next w:val="Normal"/>
    <w:unhideWhenUsed/>
    <w:qFormat/>
    <w:rsid w:val="005836DC"/>
    <w:pPr>
      <w:spacing w:after="200"/>
    </w:pPr>
    <w:rPr>
      <w:i/>
      <w:iCs/>
      <w:color w:val="1F497D" w:themeColor="text2"/>
      <w:sz w:val="18"/>
      <w:szCs w:val="18"/>
    </w:rPr>
  </w:style>
  <w:style w:type="character" w:customStyle="1" w:styleId="UnresolvedMention1">
    <w:name w:val="Unresolved Mention1"/>
    <w:basedOn w:val="DefaultParagraphFont"/>
    <w:uiPriority w:val="99"/>
    <w:semiHidden/>
    <w:unhideWhenUsed/>
    <w:rsid w:val="00252EC9"/>
    <w:rPr>
      <w:color w:val="605E5C"/>
      <w:shd w:val="clear" w:color="auto" w:fill="E1DFDD"/>
    </w:rPr>
  </w:style>
  <w:style w:type="paragraph" w:customStyle="1" w:styleId="Default">
    <w:name w:val="Default"/>
    <w:rsid w:val="00CC230D"/>
    <w:pPr>
      <w:autoSpaceDE w:val="0"/>
      <w:autoSpaceDN w:val="0"/>
      <w:adjustRightInd w:val="0"/>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954322">
      <w:bodyDiv w:val="1"/>
      <w:marLeft w:val="0"/>
      <w:marRight w:val="0"/>
      <w:marTop w:val="0"/>
      <w:marBottom w:val="0"/>
      <w:divBdr>
        <w:top w:val="none" w:sz="0" w:space="0" w:color="auto"/>
        <w:left w:val="none" w:sz="0" w:space="0" w:color="auto"/>
        <w:bottom w:val="none" w:sz="0" w:space="0" w:color="auto"/>
        <w:right w:val="none" w:sz="0" w:space="0" w:color="auto"/>
      </w:divBdr>
    </w:div>
    <w:div w:id="116684305">
      <w:bodyDiv w:val="1"/>
      <w:marLeft w:val="0"/>
      <w:marRight w:val="0"/>
      <w:marTop w:val="0"/>
      <w:marBottom w:val="0"/>
      <w:divBdr>
        <w:top w:val="none" w:sz="0" w:space="0" w:color="auto"/>
        <w:left w:val="none" w:sz="0" w:space="0" w:color="auto"/>
        <w:bottom w:val="none" w:sz="0" w:space="0" w:color="auto"/>
        <w:right w:val="none" w:sz="0" w:space="0" w:color="auto"/>
      </w:divBdr>
    </w:div>
    <w:div w:id="145628940">
      <w:bodyDiv w:val="1"/>
      <w:marLeft w:val="0"/>
      <w:marRight w:val="0"/>
      <w:marTop w:val="0"/>
      <w:marBottom w:val="0"/>
      <w:divBdr>
        <w:top w:val="none" w:sz="0" w:space="0" w:color="auto"/>
        <w:left w:val="none" w:sz="0" w:space="0" w:color="auto"/>
        <w:bottom w:val="none" w:sz="0" w:space="0" w:color="auto"/>
        <w:right w:val="none" w:sz="0" w:space="0" w:color="auto"/>
      </w:divBdr>
    </w:div>
    <w:div w:id="217207799">
      <w:bodyDiv w:val="1"/>
      <w:marLeft w:val="0"/>
      <w:marRight w:val="0"/>
      <w:marTop w:val="0"/>
      <w:marBottom w:val="0"/>
      <w:divBdr>
        <w:top w:val="none" w:sz="0" w:space="0" w:color="auto"/>
        <w:left w:val="none" w:sz="0" w:space="0" w:color="auto"/>
        <w:bottom w:val="none" w:sz="0" w:space="0" w:color="auto"/>
        <w:right w:val="none" w:sz="0" w:space="0" w:color="auto"/>
      </w:divBdr>
    </w:div>
    <w:div w:id="265429738">
      <w:bodyDiv w:val="1"/>
      <w:marLeft w:val="0"/>
      <w:marRight w:val="0"/>
      <w:marTop w:val="0"/>
      <w:marBottom w:val="0"/>
      <w:divBdr>
        <w:top w:val="none" w:sz="0" w:space="0" w:color="auto"/>
        <w:left w:val="none" w:sz="0" w:space="0" w:color="auto"/>
        <w:bottom w:val="none" w:sz="0" w:space="0" w:color="auto"/>
        <w:right w:val="none" w:sz="0" w:space="0" w:color="auto"/>
      </w:divBdr>
    </w:div>
    <w:div w:id="316961835">
      <w:bodyDiv w:val="1"/>
      <w:marLeft w:val="0"/>
      <w:marRight w:val="0"/>
      <w:marTop w:val="0"/>
      <w:marBottom w:val="0"/>
      <w:divBdr>
        <w:top w:val="none" w:sz="0" w:space="0" w:color="auto"/>
        <w:left w:val="none" w:sz="0" w:space="0" w:color="auto"/>
        <w:bottom w:val="none" w:sz="0" w:space="0" w:color="auto"/>
        <w:right w:val="none" w:sz="0" w:space="0" w:color="auto"/>
      </w:divBdr>
    </w:div>
    <w:div w:id="461726460">
      <w:bodyDiv w:val="1"/>
      <w:marLeft w:val="0"/>
      <w:marRight w:val="0"/>
      <w:marTop w:val="0"/>
      <w:marBottom w:val="0"/>
      <w:divBdr>
        <w:top w:val="none" w:sz="0" w:space="0" w:color="auto"/>
        <w:left w:val="none" w:sz="0" w:space="0" w:color="auto"/>
        <w:bottom w:val="none" w:sz="0" w:space="0" w:color="auto"/>
        <w:right w:val="none" w:sz="0" w:space="0" w:color="auto"/>
      </w:divBdr>
    </w:div>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754744234">
      <w:bodyDiv w:val="1"/>
      <w:marLeft w:val="0"/>
      <w:marRight w:val="0"/>
      <w:marTop w:val="0"/>
      <w:marBottom w:val="0"/>
      <w:divBdr>
        <w:top w:val="none" w:sz="0" w:space="0" w:color="auto"/>
        <w:left w:val="none" w:sz="0" w:space="0" w:color="auto"/>
        <w:bottom w:val="none" w:sz="0" w:space="0" w:color="auto"/>
        <w:right w:val="none" w:sz="0" w:space="0" w:color="auto"/>
      </w:divBdr>
    </w:div>
    <w:div w:id="785664509">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919410792">
      <w:bodyDiv w:val="1"/>
      <w:marLeft w:val="0"/>
      <w:marRight w:val="0"/>
      <w:marTop w:val="0"/>
      <w:marBottom w:val="0"/>
      <w:divBdr>
        <w:top w:val="none" w:sz="0" w:space="0" w:color="auto"/>
        <w:left w:val="none" w:sz="0" w:space="0" w:color="auto"/>
        <w:bottom w:val="none" w:sz="0" w:space="0" w:color="auto"/>
        <w:right w:val="none" w:sz="0" w:space="0" w:color="auto"/>
      </w:divBdr>
    </w:div>
    <w:div w:id="1021853134">
      <w:bodyDiv w:val="1"/>
      <w:marLeft w:val="0"/>
      <w:marRight w:val="0"/>
      <w:marTop w:val="0"/>
      <w:marBottom w:val="0"/>
      <w:divBdr>
        <w:top w:val="none" w:sz="0" w:space="0" w:color="auto"/>
        <w:left w:val="none" w:sz="0" w:space="0" w:color="auto"/>
        <w:bottom w:val="none" w:sz="0" w:space="0" w:color="auto"/>
        <w:right w:val="none" w:sz="0" w:space="0" w:color="auto"/>
      </w:divBdr>
    </w:div>
    <w:div w:id="1178272744">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343359606">
      <w:bodyDiv w:val="1"/>
      <w:marLeft w:val="0"/>
      <w:marRight w:val="0"/>
      <w:marTop w:val="0"/>
      <w:marBottom w:val="0"/>
      <w:divBdr>
        <w:top w:val="none" w:sz="0" w:space="0" w:color="auto"/>
        <w:left w:val="none" w:sz="0" w:space="0" w:color="auto"/>
        <w:bottom w:val="none" w:sz="0" w:space="0" w:color="auto"/>
        <w:right w:val="none" w:sz="0" w:space="0" w:color="auto"/>
      </w:divBdr>
    </w:div>
    <w:div w:id="1473256842">
      <w:bodyDiv w:val="1"/>
      <w:marLeft w:val="0"/>
      <w:marRight w:val="0"/>
      <w:marTop w:val="0"/>
      <w:marBottom w:val="0"/>
      <w:divBdr>
        <w:top w:val="none" w:sz="0" w:space="0" w:color="auto"/>
        <w:left w:val="none" w:sz="0" w:space="0" w:color="auto"/>
        <w:bottom w:val="none" w:sz="0" w:space="0" w:color="auto"/>
        <w:right w:val="none" w:sz="0" w:space="0" w:color="auto"/>
      </w:divBdr>
    </w:div>
    <w:div w:id="1491284840">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 w:id="1836259820">
      <w:bodyDiv w:val="1"/>
      <w:marLeft w:val="0"/>
      <w:marRight w:val="0"/>
      <w:marTop w:val="0"/>
      <w:marBottom w:val="0"/>
      <w:divBdr>
        <w:top w:val="none" w:sz="0" w:space="0" w:color="auto"/>
        <w:left w:val="none" w:sz="0" w:space="0" w:color="auto"/>
        <w:bottom w:val="none" w:sz="0" w:space="0" w:color="auto"/>
        <w:right w:val="none" w:sz="0" w:space="0" w:color="auto"/>
      </w:divBdr>
    </w:div>
    <w:div w:id="1979455305">
      <w:bodyDiv w:val="1"/>
      <w:marLeft w:val="0"/>
      <w:marRight w:val="0"/>
      <w:marTop w:val="0"/>
      <w:marBottom w:val="0"/>
      <w:divBdr>
        <w:top w:val="none" w:sz="0" w:space="0" w:color="auto"/>
        <w:left w:val="none" w:sz="0" w:space="0" w:color="auto"/>
        <w:bottom w:val="none" w:sz="0" w:space="0" w:color="auto"/>
        <w:right w:val="none" w:sz="0" w:space="0" w:color="auto"/>
      </w:divBdr>
    </w:div>
    <w:div w:id="2014061836">
      <w:bodyDiv w:val="1"/>
      <w:marLeft w:val="0"/>
      <w:marRight w:val="0"/>
      <w:marTop w:val="0"/>
      <w:marBottom w:val="0"/>
      <w:divBdr>
        <w:top w:val="none" w:sz="0" w:space="0" w:color="auto"/>
        <w:left w:val="none" w:sz="0" w:space="0" w:color="auto"/>
        <w:bottom w:val="none" w:sz="0" w:space="0" w:color="auto"/>
        <w:right w:val="none" w:sz="0" w:space="0" w:color="auto"/>
      </w:divBdr>
    </w:div>
    <w:div w:id="21200977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pointblue.org" TargetMode="External"/><Relationship Id="rId18" Type="http://schemas.microsoft.com/office/2011/relationships/commentsExtended" Target="commentsExtended.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hyperlink" Target="mailto:aspears@pointblue.org" TargetMode="External"/><Relationship Id="rId17" Type="http://schemas.openxmlformats.org/officeDocument/2006/relationships/comments" Target="comments.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eader" Target="header2.xml"/><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192.168.95.67\share\SEFI%20Cetaceans\SFI%20Whale%20Counts_1987-202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[SFI Whale Counts_1987-2021.xlsx]figure!PivotTable1</c:name>
    <c:fmtId val="-1"/>
  </c:pivotSource>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US">
                <a:solidFill>
                  <a:sysClr val="windowText" lastClr="000000"/>
                </a:solidFill>
              </a:rPr>
              <a:t>July</a:t>
            </a:r>
            <a:r>
              <a:rPr lang="en-US" baseline="0">
                <a:solidFill>
                  <a:sysClr val="windowText" lastClr="000000"/>
                </a:solidFill>
              </a:rPr>
              <a:t> 2021 Whale Sightings</a:t>
            </a:r>
          </a:p>
        </c:rich>
      </c:tx>
      <c:layout>
        <c:manualLayout>
          <c:xMode val="edge"/>
          <c:yMode val="edge"/>
          <c:x val="4.361325549291651E-2"/>
          <c:y val="2.292075965946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7"/>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9"/>
        <c:spPr>
          <a:solidFill>
            <a:schemeClr val="accent6"/>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0"/>
        <c:spPr>
          <a:solidFill>
            <a:schemeClr val="bg1">
              <a:lumMod val="65000"/>
            </a:schemeClr>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5"/>
        <c:spPr>
          <a:solidFill>
            <a:srgbClr val="00B0F0"/>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6"/>
        <c:spPr>
          <a:solidFill>
            <a:schemeClr val="accent6"/>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7"/>
        <c:spPr>
          <a:solidFill>
            <a:schemeClr val="bg1">
              <a:lumMod val="65000"/>
            </a:schemeClr>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8"/>
        <c:spPr>
          <a:solidFill>
            <a:srgbClr val="00B0F0"/>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19"/>
        <c:spPr>
          <a:solidFill>
            <a:schemeClr val="accent6"/>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0"/>
        <c:spPr>
          <a:solidFill>
            <a:schemeClr val="bg1">
              <a:lumMod val="65000"/>
            </a:schemeClr>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
        <c:idx val="21"/>
        <c:spPr>
          <a:solidFill>
            <a:srgbClr val="00B0F0"/>
          </a:solidFill>
          <a:ln>
            <a:solidFill>
              <a:schemeClr val="tx1"/>
            </a:solid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extLst>
        </c:dLbl>
      </c:pivotFmt>
    </c:pivotFmts>
    <c:plotArea>
      <c:layout/>
      <c:barChart>
        <c:barDir val="col"/>
        <c:grouping val="stacked"/>
        <c:varyColors val="0"/>
        <c:ser>
          <c:idx val="0"/>
          <c:order val="0"/>
          <c:tx>
            <c:strRef>
              <c:f>figure!$C$4</c:f>
              <c:strCache>
                <c:ptCount val="1"/>
                <c:pt idx="0">
                  <c:v>Humpback Whale</c:v>
                </c:pt>
              </c:strCache>
            </c:strRef>
          </c:tx>
          <c:spPr>
            <a:solidFill>
              <a:schemeClr val="accent6"/>
            </a:solidFill>
            <a:ln>
              <a:solidFill>
                <a:schemeClr val="tx1"/>
              </a:solidFill>
            </a:ln>
            <a:effectLst/>
          </c:spPr>
          <c:invertIfNegative val="0"/>
          <c:cat>
            <c:strRef>
              <c:f>figure!$B$5:$B$36</c:f>
              <c:strCache>
                <c:ptCount val="3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strCache>
            </c:strRef>
          </c:cat>
          <c:val>
            <c:numRef>
              <c:f>figure!$C$5:$C$36</c:f>
              <c:numCache>
                <c:formatCode>General</c:formatCode>
                <c:ptCount val="31"/>
                <c:pt idx="2">
                  <c:v>20</c:v>
                </c:pt>
                <c:pt idx="3">
                  <c:v>1</c:v>
                </c:pt>
                <c:pt idx="4">
                  <c:v>8</c:v>
                </c:pt>
                <c:pt idx="7">
                  <c:v>1</c:v>
                </c:pt>
                <c:pt idx="18">
                  <c:v>2</c:v>
                </c:pt>
                <c:pt idx="23">
                  <c:v>4</c:v>
                </c:pt>
                <c:pt idx="24">
                  <c:v>2</c:v>
                </c:pt>
                <c:pt idx="25">
                  <c:v>3</c:v>
                </c:pt>
                <c:pt idx="26">
                  <c:v>1</c:v>
                </c:pt>
                <c:pt idx="27">
                  <c:v>1</c:v>
                </c:pt>
                <c:pt idx="28">
                  <c:v>5</c:v>
                </c:pt>
                <c:pt idx="30">
                  <c:v>2</c:v>
                </c:pt>
              </c:numCache>
            </c:numRef>
          </c:val>
          <c:extLst>
            <c:ext xmlns:c16="http://schemas.microsoft.com/office/drawing/2014/chart" uri="{C3380CC4-5D6E-409C-BE32-E72D297353CC}">
              <c16:uniqueId val="{00000000-B5A1-467D-8D88-B0BFF2909ABF}"/>
            </c:ext>
          </c:extLst>
        </c:ser>
        <c:ser>
          <c:idx val="1"/>
          <c:order val="1"/>
          <c:tx>
            <c:strRef>
              <c:f>figure!$D$4</c:f>
              <c:strCache>
                <c:ptCount val="1"/>
                <c:pt idx="0">
                  <c:v>Gray Whale</c:v>
                </c:pt>
              </c:strCache>
            </c:strRef>
          </c:tx>
          <c:spPr>
            <a:solidFill>
              <a:schemeClr val="bg1">
                <a:lumMod val="65000"/>
              </a:schemeClr>
            </a:solidFill>
            <a:ln>
              <a:solidFill>
                <a:schemeClr val="tx1"/>
              </a:solidFill>
            </a:ln>
            <a:effectLst/>
          </c:spPr>
          <c:invertIfNegative val="0"/>
          <c:cat>
            <c:strRef>
              <c:f>figure!$B$5:$B$36</c:f>
              <c:strCache>
                <c:ptCount val="3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strCache>
            </c:strRef>
          </c:cat>
          <c:val>
            <c:numRef>
              <c:f>figure!$D$5:$D$36</c:f>
              <c:numCache>
                <c:formatCode>General</c:formatCode>
                <c:ptCount val="31"/>
                <c:pt idx="0">
                  <c:v>4</c:v>
                </c:pt>
                <c:pt idx="1">
                  <c:v>4</c:v>
                </c:pt>
                <c:pt idx="2">
                  <c:v>8</c:v>
                </c:pt>
                <c:pt idx="3">
                  <c:v>6</c:v>
                </c:pt>
                <c:pt idx="4">
                  <c:v>5</c:v>
                </c:pt>
                <c:pt idx="5">
                  <c:v>6</c:v>
                </c:pt>
                <c:pt idx="6">
                  <c:v>4</c:v>
                </c:pt>
                <c:pt idx="7">
                  <c:v>5</c:v>
                </c:pt>
                <c:pt idx="8">
                  <c:v>3</c:v>
                </c:pt>
                <c:pt idx="9">
                  <c:v>3</c:v>
                </c:pt>
                <c:pt idx="10">
                  <c:v>3</c:v>
                </c:pt>
                <c:pt idx="11">
                  <c:v>2</c:v>
                </c:pt>
                <c:pt idx="12">
                  <c:v>5</c:v>
                </c:pt>
                <c:pt idx="13">
                  <c:v>9</c:v>
                </c:pt>
                <c:pt idx="14">
                  <c:v>5</c:v>
                </c:pt>
                <c:pt idx="15">
                  <c:v>7</c:v>
                </c:pt>
                <c:pt idx="16">
                  <c:v>4</c:v>
                </c:pt>
                <c:pt idx="17">
                  <c:v>4</c:v>
                </c:pt>
                <c:pt idx="18">
                  <c:v>5</c:v>
                </c:pt>
                <c:pt idx="19">
                  <c:v>3</c:v>
                </c:pt>
                <c:pt idx="20">
                  <c:v>3</c:v>
                </c:pt>
                <c:pt idx="21">
                  <c:v>3</c:v>
                </c:pt>
                <c:pt idx="22">
                  <c:v>3</c:v>
                </c:pt>
                <c:pt idx="23">
                  <c:v>8</c:v>
                </c:pt>
                <c:pt idx="24">
                  <c:v>17</c:v>
                </c:pt>
                <c:pt idx="25">
                  <c:v>9</c:v>
                </c:pt>
                <c:pt idx="26">
                  <c:v>5</c:v>
                </c:pt>
                <c:pt idx="27">
                  <c:v>14</c:v>
                </c:pt>
                <c:pt idx="28">
                  <c:v>7</c:v>
                </c:pt>
                <c:pt idx="29">
                  <c:v>6</c:v>
                </c:pt>
                <c:pt idx="30">
                  <c:v>9</c:v>
                </c:pt>
              </c:numCache>
            </c:numRef>
          </c:val>
          <c:extLst>
            <c:ext xmlns:c16="http://schemas.microsoft.com/office/drawing/2014/chart" uri="{C3380CC4-5D6E-409C-BE32-E72D297353CC}">
              <c16:uniqueId val="{00000001-B5A1-467D-8D88-B0BFF2909ABF}"/>
            </c:ext>
          </c:extLst>
        </c:ser>
        <c:ser>
          <c:idx val="2"/>
          <c:order val="2"/>
          <c:tx>
            <c:strRef>
              <c:f>figure!$E$4</c:f>
              <c:strCache>
                <c:ptCount val="1"/>
                <c:pt idx="0">
                  <c:v>Blue Whale</c:v>
                </c:pt>
              </c:strCache>
            </c:strRef>
          </c:tx>
          <c:spPr>
            <a:solidFill>
              <a:srgbClr val="00B0F0"/>
            </a:solidFill>
            <a:ln>
              <a:solidFill>
                <a:schemeClr val="tx1"/>
              </a:solidFill>
            </a:ln>
            <a:effectLst/>
          </c:spPr>
          <c:invertIfNegative val="0"/>
          <c:cat>
            <c:strRef>
              <c:f>figure!$B$5:$B$36</c:f>
              <c:strCache>
                <c:ptCount val="3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strCache>
            </c:strRef>
          </c:cat>
          <c:val>
            <c:numRef>
              <c:f>figure!$E$5:$E$36</c:f>
              <c:numCache>
                <c:formatCode>General</c:formatCode>
                <c:ptCount val="31"/>
                <c:pt idx="2">
                  <c:v>4</c:v>
                </c:pt>
                <c:pt idx="4">
                  <c:v>1</c:v>
                </c:pt>
              </c:numCache>
            </c:numRef>
          </c:val>
          <c:extLst>
            <c:ext xmlns:c16="http://schemas.microsoft.com/office/drawing/2014/chart" uri="{C3380CC4-5D6E-409C-BE32-E72D297353CC}">
              <c16:uniqueId val="{00000002-B5A1-467D-8D88-B0BFF2909ABF}"/>
            </c:ext>
          </c:extLst>
        </c:ser>
        <c:dLbls>
          <c:showLegendKey val="0"/>
          <c:showVal val="0"/>
          <c:showCatName val="0"/>
          <c:showSerName val="0"/>
          <c:showPercent val="0"/>
          <c:showBubbleSize val="0"/>
        </c:dLbls>
        <c:gapWidth val="150"/>
        <c:overlap val="100"/>
        <c:axId val="516041024"/>
        <c:axId val="516037888"/>
      </c:barChart>
      <c:catAx>
        <c:axId val="516041024"/>
        <c:scaling>
          <c:orientation val="minMax"/>
        </c:scaling>
        <c:delete val="0"/>
        <c:axPos val="b"/>
        <c:title>
          <c:tx>
            <c:rich>
              <a:bodyPr rot="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r>
                  <a:rPr lang="en-US" sz="1100">
                    <a:solidFill>
                      <a:sysClr val="windowText" lastClr="000000"/>
                    </a:solidFill>
                  </a:rPr>
                  <a:t>Day</a:t>
                </a:r>
              </a:p>
            </c:rich>
          </c:tx>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en-US"/>
          </a:p>
        </c:txPr>
        <c:crossAx val="516037888"/>
        <c:crosses val="autoZero"/>
        <c:auto val="1"/>
        <c:lblAlgn val="ctr"/>
        <c:lblOffset val="100"/>
        <c:noMultiLvlLbl val="0"/>
      </c:catAx>
      <c:valAx>
        <c:axId val="516037888"/>
        <c:scaling>
          <c:orientation val="minMax"/>
        </c:scaling>
        <c:delete val="0"/>
        <c:axPos val="l"/>
        <c:title>
          <c:tx>
            <c:rich>
              <a:bodyPr rot="-54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r>
                  <a:rPr lang="en-US" sz="1200">
                    <a:solidFill>
                      <a:sysClr val="windowText" lastClr="000000"/>
                    </a:solidFill>
                  </a:rPr>
                  <a:t>Number</a:t>
                </a:r>
                <a:r>
                  <a:rPr lang="en-US" sz="1200" baseline="0">
                    <a:solidFill>
                      <a:sysClr val="windowText" lastClr="000000"/>
                    </a:solidFill>
                  </a:rPr>
                  <a:t> of individuals</a:t>
                </a:r>
                <a:endParaRPr lang="en-US" sz="1200">
                  <a:solidFill>
                    <a:sysClr val="windowText" lastClr="000000"/>
                  </a:solidFill>
                </a:endParaRP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en-US"/>
            </a:p>
          </c:txPr>
        </c:title>
        <c:numFmt formatCode="General" sourceLinked="1"/>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mn-lt"/>
                <a:ea typeface="+mn-ea"/>
                <a:cs typeface="+mn-cs"/>
              </a:defRPr>
            </a:pPr>
            <a:endParaRPr lang="en-US"/>
          </a:p>
        </c:txPr>
        <c:crossAx val="516041024"/>
        <c:crosses val="autoZero"/>
        <c:crossBetween val="between"/>
      </c:valAx>
      <c:spPr>
        <a:noFill/>
        <a:ln>
          <a:noFill/>
        </a:ln>
        <a:effectLst/>
      </c:spPr>
    </c:plotArea>
    <c:legend>
      <c:legendPos val="r"/>
      <c:layout>
        <c:manualLayout>
          <c:xMode val="edge"/>
          <c:yMode val="edge"/>
          <c:x val="0.76721532404603265"/>
          <c:y val="6.9155632073321996E-2"/>
          <c:w val="0.20552846759539672"/>
          <c:h val="0.25747651720383824"/>
        </c:manualLayout>
      </c:layout>
      <c:overlay val="1"/>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en-US"/>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 xmlns:c16="http://schemas.microsoft.com/office/drawing/2014/chart" uri="{E28EC0CA-F0BB-4C9C-879D-F8772B89E7AC}">
      <c16:pivotOptions16>
        <c16:showExpandCollapseFieldButtons val="1"/>
      </c16:pivotOptions16>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9DD2AD-E9DF-45FA-8022-B429F20788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3107</Words>
  <Characters>17712</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SFI Monthly Report June 2021</vt:lpstr>
    </vt:vector>
  </TitlesOfParts>
  <Company>PRBO</Company>
  <LinksUpToDate>false</LinksUpToDate>
  <CharactersWithSpaces>20778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SFI Monthly Report June 2021</dc:title>
  <dc:subject/>
  <dc:creator>Amanda Spears</dc:creator>
  <cp:keywords/>
  <dc:description/>
  <cp:lastModifiedBy>Clevenstine, Alyssa J</cp:lastModifiedBy>
  <cp:revision>2</cp:revision>
  <cp:lastPrinted>2021-07-21T23:12:00Z</cp:lastPrinted>
  <dcterms:created xsi:type="dcterms:W3CDTF">2021-08-11T23:46:00Z</dcterms:created>
  <dcterms:modified xsi:type="dcterms:W3CDTF">2021-08-11T23:46:00Z</dcterms:modified>
</cp:coreProperties>
</file>